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557BD" w14:textId="5C6F0479" w:rsidR="001671CF" w:rsidRPr="003A5002" w:rsidRDefault="001671CF" w:rsidP="001671CF">
      <w:pPr>
        <w:pStyle w:val="Header"/>
        <w:keepLines/>
        <w:tabs>
          <w:tab w:val="left" w:pos="5956"/>
          <w:tab w:val="right" w:pos="10440"/>
          <w:tab w:val="right" w:pos="13323"/>
        </w:tabs>
        <w:rPr>
          <w:rFonts w:cs="Arial"/>
          <w:sz w:val="24"/>
          <w:szCs w:val="24"/>
        </w:rPr>
      </w:pPr>
      <w:r>
        <w:rPr>
          <w:rFonts w:eastAsia="SimSun" w:cs="Arial"/>
          <w:sz w:val="24"/>
          <w:szCs w:val="24"/>
          <w:lang w:eastAsia="zh-CN"/>
        </w:rPr>
        <w:t>3GPP TSG-RAN WG4 Meeting #11</w:t>
      </w:r>
      <w:r>
        <w:rPr>
          <w:rFonts w:cs="Arial" w:hint="eastAsia"/>
          <w:sz w:val="24"/>
          <w:szCs w:val="24"/>
        </w:rPr>
        <w:t>6</w:t>
      </w:r>
      <w:r>
        <w:rPr>
          <w:rFonts w:eastAsia="SimSun" w:cs="Arial"/>
          <w:sz w:val="24"/>
          <w:szCs w:val="24"/>
          <w:lang w:eastAsia="zh-CN"/>
        </w:rPr>
        <w:tab/>
      </w:r>
      <w:r>
        <w:rPr>
          <w:rFonts w:eastAsia="SimSun" w:cs="Arial"/>
          <w:sz w:val="24"/>
          <w:szCs w:val="24"/>
          <w:lang w:eastAsia="zh-CN"/>
        </w:rPr>
        <w:tab/>
      </w:r>
      <w:r w:rsidR="005C3E54" w:rsidRPr="005C3E54">
        <w:rPr>
          <w:rFonts w:eastAsia="SimSun" w:cs="Arial"/>
          <w:sz w:val="24"/>
          <w:szCs w:val="24"/>
          <w:lang w:eastAsia="zh-CN"/>
        </w:rPr>
        <w:t>R4-2511503</w:t>
      </w:r>
    </w:p>
    <w:p w14:paraId="3283CA7F" w14:textId="77777777" w:rsidR="001671CF" w:rsidRDefault="001671CF" w:rsidP="001671CF">
      <w:pPr>
        <w:pStyle w:val="Header"/>
        <w:keepLines/>
        <w:tabs>
          <w:tab w:val="left" w:pos="5956"/>
          <w:tab w:val="right" w:pos="10440"/>
          <w:tab w:val="right" w:pos="13323"/>
        </w:tabs>
        <w:rPr>
          <w:rFonts w:cs="Arial"/>
          <w:sz w:val="24"/>
          <w:szCs w:val="24"/>
        </w:rPr>
      </w:pPr>
      <w:r w:rsidRPr="00C52261">
        <w:rPr>
          <w:rFonts w:cs="Arial"/>
          <w:sz w:val="24"/>
          <w:szCs w:val="24"/>
        </w:rPr>
        <w:t>Bengaluru, India, August 25</w:t>
      </w:r>
      <w:r w:rsidRPr="00C52261">
        <w:rPr>
          <w:rFonts w:cs="Arial"/>
          <w:sz w:val="24"/>
          <w:szCs w:val="24"/>
          <w:vertAlign w:val="superscript"/>
        </w:rPr>
        <w:t>th</w:t>
      </w:r>
      <w:r w:rsidRPr="00C52261">
        <w:rPr>
          <w:rFonts w:cs="Arial"/>
          <w:sz w:val="24"/>
          <w:szCs w:val="24"/>
        </w:rPr>
        <w:t xml:space="preserve"> – 29</w:t>
      </w:r>
      <w:r w:rsidRPr="00C52261">
        <w:rPr>
          <w:rFonts w:cs="Arial"/>
          <w:sz w:val="24"/>
          <w:szCs w:val="24"/>
          <w:vertAlign w:val="superscript"/>
        </w:rPr>
        <w:t>th</w:t>
      </w:r>
      <w:r w:rsidRPr="00C52261">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031F6EF0" w:rsidR="005F672A" w:rsidRPr="00410371" w:rsidRDefault="00C9751B" w:rsidP="002A726E">
            <w:pPr>
              <w:pStyle w:val="CRCoverPage"/>
              <w:spacing w:after="0"/>
              <w:jc w:val="right"/>
              <w:rPr>
                <w:b/>
                <w:noProof/>
                <w:sz w:val="28"/>
              </w:rPr>
            </w:pPr>
            <w:r w:rsidRPr="00B01159">
              <w:rPr>
                <w:rFonts w:eastAsia="Malgun Gothic"/>
                <w:b/>
                <w:noProof/>
                <w:sz w:val="28"/>
                <w:lang w:eastAsia="ko-KR"/>
              </w:rPr>
              <w:t>3</w:t>
            </w:r>
            <w:r w:rsidR="00104F5D">
              <w:rPr>
                <w:rFonts w:eastAsia="Malgun Gothic"/>
                <w:b/>
                <w:noProof/>
                <w:sz w:val="28"/>
                <w:lang w:eastAsia="ko-KR"/>
              </w:rPr>
              <w:t>8</w:t>
            </w:r>
            <w:r w:rsidRPr="00B01159">
              <w:rPr>
                <w:rFonts w:eastAsia="Malgun Gothic"/>
                <w:b/>
                <w:noProof/>
                <w:sz w:val="28"/>
                <w:lang w:eastAsia="ko-KR"/>
              </w:rPr>
              <w:t>.133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ECBFA9B" w:rsidR="005F672A" w:rsidRPr="00446DF9" w:rsidRDefault="00070DCE" w:rsidP="00257609">
            <w:pPr>
              <w:pStyle w:val="CRCoverPage"/>
              <w:spacing w:after="0"/>
              <w:jc w:val="center"/>
              <w:rPr>
                <w:b/>
                <w:bCs/>
                <w:noProof/>
                <w:sz w:val="28"/>
              </w:rPr>
            </w:pPr>
            <w:r w:rsidRPr="00070DCE">
              <w:rPr>
                <w:b/>
                <w:bCs/>
                <w:noProof/>
                <w:sz w:val="28"/>
              </w:rPr>
              <w:t>600</w:t>
            </w:r>
            <w:r w:rsidR="00A835BE">
              <w:rPr>
                <w:b/>
                <w:bCs/>
                <w:noProof/>
                <w:sz w:val="28"/>
              </w:rPr>
              <w:t>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35C4900"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70899C5" w:rsidR="005F672A" w:rsidRPr="00A83DF4" w:rsidRDefault="001E08A1" w:rsidP="002A726E">
            <w:pPr>
              <w:pStyle w:val="CRCoverPage"/>
              <w:spacing w:after="0"/>
              <w:jc w:val="center"/>
              <w:rPr>
                <w:b/>
                <w:bCs/>
                <w:noProof/>
                <w:sz w:val="28"/>
              </w:rPr>
            </w:pPr>
            <w:r w:rsidRPr="001E08A1">
              <w:rPr>
                <w:b/>
                <w:bCs/>
                <w:noProof/>
                <w:sz w:val="28"/>
              </w:rPr>
              <w:t>1</w:t>
            </w:r>
            <w:r w:rsidR="00920E15">
              <w:rPr>
                <w:b/>
                <w:bCs/>
                <w:noProof/>
                <w:sz w:val="28"/>
              </w:rPr>
              <w:t>9</w:t>
            </w:r>
            <w:r w:rsidRPr="001E08A1">
              <w:rPr>
                <w:b/>
                <w:bCs/>
                <w:noProof/>
                <w:sz w:val="28"/>
              </w:rPr>
              <w:t>.1.</w:t>
            </w:r>
            <w:r w:rsidR="00920E15">
              <w:rPr>
                <w:b/>
                <w:bCs/>
                <w:noProof/>
                <w:sz w:val="28"/>
              </w:rPr>
              <w:t>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A4D12AF" w:rsidR="005F672A" w:rsidRPr="005133E4" w:rsidRDefault="001F3150" w:rsidP="002A726E">
            <w:pPr>
              <w:pStyle w:val="CRCoverPage"/>
              <w:spacing w:after="0"/>
              <w:ind w:left="100"/>
              <w:rPr>
                <w:rFonts w:eastAsia="Malgun Gothic"/>
                <w:noProof/>
                <w:lang w:eastAsia="ko-KR"/>
              </w:rPr>
            </w:pPr>
            <w:r w:rsidRPr="001F3150">
              <w:t>(</w:t>
            </w:r>
            <w:proofErr w:type="spellStart"/>
            <w:r w:rsidRPr="001F3150">
              <w:t>NR_NTN_solutions</w:t>
            </w:r>
            <w:proofErr w:type="spellEnd"/>
            <w:r w:rsidRPr="001F3150">
              <w:t>-Perf) CR on TCs for Time-based measurement initiation and Idle mod enhanced requirements (Cat-A Rel-19)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A32614B" w:rsidR="005F672A" w:rsidRDefault="004F755A" w:rsidP="002A726E">
            <w:pPr>
              <w:pStyle w:val="CRCoverPage"/>
              <w:spacing w:after="0"/>
              <w:ind w:left="100"/>
              <w:rPr>
                <w:noProof/>
              </w:rPr>
            </w:pPr>
            <w:r w:rsidRPr="004F755A">
              <w:t>NR_NTN_solutions-Perf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2DD9D56" w:rsidR="005F672A" w:rsidRPr="00C73566" w:rsidRDefault="00FD100E" w:rsidP="002A726E">
            <w:pPr>
              <w:pStyle w:val="CRCoverPage"/>
              <w:spacing w:after="0"/>
              <w:ind w:left="100"/>
              <w:rPr>
                <w:rFonts w:eastAsia="Malgun Gothic"/>
                <w:noProof/>
                <w:lang w:eastAsia="ko-KR"/>
              </w:rPr>
            </w:pPr>
            <w:r>
              <w:rPr>
                <w:noProof/>
              </w:rPr>
              <w:t>2025-0</w:t>
            </w:r>
            <w:r w:rsidR="007F055E">
              <w:rPr>
                <w:noProof/>
              </w:rPr>
              <w:t>8</w:t>
            </w:r>
            <w:r>
              <w:rPr>
                <w:noProof/>
              </w:rPr>
              <w:t>-</w:t>
            </w:r>
            <w:r w:rsidR="007F055E">
              <w:rPr>
                <w:rFonts w:eastAsia="Malgun Gothic"/>
                <w:noProof/>
                <w:lang w:eastAsia="ko-KR"/>
              </w:rPr>
              <w:t>25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FFF3841" w:rsidR="005F672A" w:rsidRPr="00A135BE" w:rsidRDefault="003C5980"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F7E800F" w:rsidR="005F672A" w:rsidRPr="00095F19" w:rsidRDefault="005F672A" w:rsidP="002A726E">
            <w:pPr>
              <w:pStyle w:val="CRCoverPage"/>
              <w:spacing w:after="0"/>
              <w:ind w:left="100"/>
              <w:rPr>
                <w:rFonts w:eastAsia="Malgun Gothic"/>
                <w:noProof/>
                <w:lang w:eastAsia="ko-KR"/>
              </w:rPr>
            </w:pPr>
            <w:r w:rsidRPr="00286DD9">
              <w:rPr>
                <w:noProof/>
              </w:rPr>
              <w:t>Rel-1</w:t>
            </w:r>
            <w:r w:rsidR="001F3150">
              <w:rPr>
                <w:rFonts w:eastAsia="Malgun Gothic"/>
                <w:noProof/>
                <w:lang w:eastAsia="ko-KR"/>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BBED5" w14:textId="03B794B0" w:rsidR="003B1E2E" w:rsidRPr="003B1E2E" w:rsidRDefault="003B1E2E" w:rsidP="003B1E2E">
            <w:pPr>
              <w:pStyle w:val="CRCoverPage"/>
              <w:spacing w:after="0"/>
              <w:rPr>
                <w:noProof/>
                <w:lang w:val="en-US"/>
              </w:rPr>
            </w:pPr>
            <w:r>
              <w:rPr>
                <w:noProof/>
              </w:rPr>
              <w:t>In test case “</w:t>
            </w:r>
            <w:r w:rsidR="00B5498C" w:rsidRPr="00B5498C">
              <w:rPr>
                <w:noProof/>
              </w:rPr>
              <w:t>A.14.1.3</w:t>
            </w:r>
            <w:r>
              <w:rPr>
                <w:noProof/>
              </w:rPr>
              <w:t>,” a</w:t>
            </w:r>
            <w:r w:rsidRPr="003B1E2E">
              <w:rPr>
                <w:noProof/>
                <w:lang w:val="en-US"/>
              </w:rPr>
              <w:t xml:space="preserve">ssuming </w:t>
            </w:r>
            <w:r>
              <w:rPr>
                <w:noProof/>
                <w:lang w:val="en-US"/>
              </w:rPr>
              <w:t xml:space="preserve">a </w:t>
            </w:r>
            <w:r w:rsidRPr="003B1E2E">
              <w:rPr>
                <w:noProof/>
                <w:lang w:val="en-US"/>
              </w:rPr>
              <w:t xml:space="preserve">UE barely </w:t>
            </w:r>
            <w:r>
              <w:rPr>
                <w:noProof/>
                <w:lang w:val="en-US"/>
              </w:rPr>
              <w:t xml:space="preserve">meeting </w:t>
            </w:r>
            <w:r w:rsidRPr="003B1E2E">
              <w:rPr>
                <w:noProof/>
                <w:lang w:val="en-US"/>
              </w:rPr>
              <w:t>the RAN4 requirement for 'cell re-selection delay to a newly detectable cell,' the UE should initiate the measurement at least X seconds before t-service, where X is:</w:t>
            </w:r>
          </w:p>
          <w:p w14:paraId="36D4C945" w14:textId="77777777" w:rsidR="003B1E2E" w:rsidRPr="003B1E2E" w:rsidRDefault="003B1E2E" w:rsidP="003B1E2E">
            <w:pPr>
              <w:pStyle w:val="CRCoverPage"/>
              <w:numPr>
                <w:ilvl w:val="0"/>
                <w:numId w:val="34"/>
              </w:numPr>
              <w:rPr>
                <w:noProof/>
                <w:lang w:val="en-US"/>
              </w:rPr>
            </w:pPr>
            <w:r w:rsidRPr="003B1E2E">
              <w:rPr>
                <w:noProof/>
                <w:lang w:val="en-US"/>
              </w:rPr>
              <w:t>34 for “K multi_SMTC is equal to 1”</w:t>
            </w:r>
          </w:p>
          <w:p w14:paraId="1C3A3861" w14:textId="77777777" w:rsidR="003B1E2E" w:rsidRPr="003B1E2E" w:rsidRDefault="003B1E2E" w:rsidP="003B1E2E">
            <w:pPr>
              <w:pStyle w:val="CRCoverPage"/>
              <w:numPr>
                <w:ilvl w:val="0"/>
                <w:numId w:val="34"/>
              </w:numPr>
              <w:rPr>
                <w:noProof/>
                <w:lang w:val="en-US"/>
              </w:rPr>
            </w:pPr>
            <w:r w:rsidRPr="003B1E2E">
              <w:rPr>
                <w:noProof/>
                <w:lang w:val="en-US"/>
              </w:rPr>
              <w:t>66 for “K multi_SMTC is equal to 2”</w:t>
            </w:r>
          </w:p>
          <w:p w14:paraId="488F7489" w14:textId="4A4423CE" w:rsidR="003B1E2E" w:rsidRDefault="00D13453" w:rsidP="004A481E">
            <w:pPr>
              <w:pStyle w:val="CRCoverPage"/>
              <w:spacing w:after="0"/>
              <w:rPr>
                <w:noProof/>
                <w:lang w:val="en-US"/>
              </w:rPr>
            </w:pPr>
            <w:r>
              <w:rPr>
                <w:noProof/>
                <w:lang w:val="en-US"/>
              </w:rPr>
              <w:t xml:space="preserve">If the value of X is smaller than t-service, </w:t>
            </w:r>
            <w:r w:rsidR="008F09F2">
              <w:rPr>
                <w:noProof/>
                <w:lang w:val="en-US"/>
              </w:rPr>
              <w:t>the requirement should be t-service.</w:t>
            </w:r>
          </w:p>
          <w:p w14:paraId="29A3DB52" w14:textId="77777777" w:rsidR="00D13453" w:rsidRDefault="00D13453" w:rsidP="004A481E">
            <w:pPr>
              <w:pStyle w:val="CRCoverPage"/>
              <w:spacing w:after="0"/>
              <w:rPr>
                <w:noProof/>
                <w:lang w:val="en-US"/>
              </w:rPr>
            </w:pPr>
          </w:p>
          <w:p w14:paraId="7B58BCB3" w14:textId="0E774BE3" w:rsidR="00230638" w:rsidRPr="004A481E" w:rsidRDefault="00947CDF" w:rsidP="0014271D">
            <w:pPr>
              <w:pStyle w:val="CRCoverPage"/>
              <w:spacing w:after="0"/>
              <w:rPr>
                <w:rFonts w:eastAsia="Malgun Gothic"/>
                <w:noProof/>
                <w:lang w:val="en-US" w:eastAsia="ko-KR"/>
              </w:rPr>
            </w:pPr>
            <w:r>
              <w:rPr>
                <w:noProof/>
                <w:lang w:val="en-US"/>
              </w:rPr>
              <w:t>In test cases “</w:t>
            </w:r>
            <w:r w:rsidRPr="00947CDF">
              <w:rPr>
                <w:noProof/>
                <w:lang w:val="en-US"/>
              </w:rPr>
              <w:t>A.14.1.2</w:t>
            </w:r>
            <w:r>
              <w:rPr>
                <w:noProof/>
                <w:lang w:val="en-US"/>
              </w:rPr>
              <w:t>” and “</w:t>
            </w:r>
            <w:r w:rsidRPr="00947CDF">
              <w:rPr>
                <w:noProof/>
                <w:lang w:val="en-US"/>
              </w:rPr>
              <w:t>A.14.1.6</w:t>
            </w:r>
            <w:r>
              <w:rPr>
                <w:noProof/>
                <w:lang w:val="en-US"/>
              </w:rPr>
              <w:t>,”</w:t>
            </w:r>
            <w:r w:rsidR="0014271D">
              <w:t xml:space="preserve"> </w:t>
            </w:r>
            <w:r w:rsidR="0014271D" w:rsidRPr="0014271D">
              <w:rPr>
                <w:noProof/>
                <w:lang w:val="en-US"/>
              </w:rPr>
              <w:t xml:space="preserve">GSO is also </w:t>
            </w:r>
            <w:r w:rsidR="0014271D">
              <w:rPr>
                <w:noProof/>
                <w:lang w:val="en-US"/>
              </w:rPr>
              <w:t>considered. However, as</w:t>
            </w:r>
            <w:r w:rsidRPr="00947CDF">
              <w:rPr>
                <w:rFonts w:eastAsia="Malgun Gothic"/>
                <w:noProof/>
                <w:lang w:val="en-US" w:eastAsia="ko-KR"/>
              </w:rPr>
              <w:t xml:space="preserve"> per RAN2 spec 38.331, enhanced cell reselection requirements is applicable only for NTN NGSO.</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634E8" w14:textId="77777777" w:rsidR="00F55C54" w:rsidRDefault="00B5498C" w:rsidP="00E8342B">
            <w:pPr>
              <w:pStyle w:val="CRCoverPage"/>
              <w:spacing w:after="0"/>
              <w:rPr>
                <w:noProof/>
              </w:rPr>
            </w:pPr>
            <w:r>
              <w:rPr>
                <w:rFonts w:eastAsia="Malgun Gothic" w:cs="Arial"/>
                <w:noProof/>
                <w:lang w:eastAsia="ko-KR"/>
              </w:rPr>
              <w:t xml:space="preserve">Changed the requirement value for </w:t>
            </w:r>
            <w:r w:rsidRPr="00B5498C">
              <w:rPr>
                <w:rFonts w:eastAsia="Malgun Gothic" w:cs="Arial"/>
                <w:noProof/>
                <w:lang w:eastAsia="ko-KR"/>
              </w:rPr>
              <w:t>“K multi_SMTC is equal to 1”</w:t>
            </w:r>
            <w:r>
              <w:rPr>
                <w:rFonts w:eastAsia="Malgun Gothic" w:cs="Arial"/>
                <w:noProof/>
                <w:lang w:eastAsia="ko-KR"/>
              </w:rPr>
              <w:t xml:space="preserve"> in </w:t>
            </w:r>
            <w:r w:rsidRPr="00B5498C">
              <w:rPr>
                <w:noProof/>
              </w:rPr>
              <w:t>A.14.1.3</w:t>
            </w:r>
            <w:r>
              <w:rPr>
                <w:noProof/>
              </w:rPr>
              <w:t>.</w:t>
            </w:r>
          </w:p>
          <w:p w14:paraId="6900671F" w14:textId="54F389D8" w:rsidR="00B5498C" w:rsidRPr="00B5498C" w:rsidRDefault="0011133B" w:rsidP="00E8342B">
            <w:pPr>
              <w:pStyle w:val="CRCoverPage"/>
              <w:spacing w:after="0"/>
              <w:rPr>
                <w:rFonts w:eastAsia="Malgun Gothic" w:cs="Arial"/>
                <w:noProof/>
                <w:lang w:val="en-US" w:eastAsia="ko-KR"/>
              </w:rPr>
            </w:pPr>
            <w:r>
              <w:rPr>
                <w:noProof/>
              </w:rPr>
              <w:t>Removed GSO from “</w:t>
            </w:r>
            <w:r w:rsidRPr="00947CDF">
              <w:rPr>
                <w:noProof/>
                <w:lang w:val="en-US"/>
              </w:rPr>
              <w:t>A.14.1.2</w:t>
            </w:r>
            <w:r>
              <w:rPr>
                <w:noProof/>
                <w:lang w:val="en-US"/>
              </w:rPr>
              <w:t>” and “</w:t>
            </w:r>
            <w:r w:rsidRPr="00947CDF">
              <w:rPr>
                <w:noProof/>
                <w:lang w:val="en-US"/>
              </w:rPr>
              <w:t>A.14.1.6</w:t>
            </w:r>
            <w:r>
              <w:rPr>
                <w:noProof/>
                <w:lang w:val="en-US"/>
              </w:rPr>
              <w:t>.”</w:t>
            </w: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96E4AC1" w:rsidR="00FA4A68" w:rsidRPr="00595E77" w:rsidRDefault="00A45AB1" w:rsidP="00A45AB1">
            <w:pPr>
              <w:pStyle w:val="CRCoverPage"/>
              <w:spacing w:after="0"/>
              <w:rPr>
                <w:rFonts w:eastAsia="Malgun Gothic"/>
                <w:noProof/>
                <w:lang w:eastAsia="ko-KR"/>
              </w:rPr>
            </w:pPr>
            <w:r>
              <w:rPr>
                <w:rFonts w:eastAsia="Malgun Gothic"/>
                <w:noProof/>
                <w:lang w:val="en-US" w:eastAsia="ko-KR"/>
              </w:rPr>
              <w:t xml:space="preserve">UE would not be able to pass the test case, and the test cases </w:t>
            </w:r>
            <w:r w:rsidR="006C0E64">
              <w:rPr>
                <w:rFonts w:eastAsia="Malgun Gothic"/>
                <w:noProof/>
                <w:lang w:val="en-US" w:eastAsia="ko-KR"/>
              </w:rPr>
              <w:t xml:space="preserve">would </w:t>
            </w:r>
            <w:r w:rsidR="0078303A">
              <w:rPr>
                <w:rFonts w:eastAsia="Malgun Gothic"/>
                <w:noProof/>
                <w:lang w:val="en-US" w:eastAsia="ko-KR"/>
              </w:rPr>
              <w:t xml:space="preserve">not be consistent with </w:t>
            </w:r>
            <w:r>
              <w:rPr>
                <w:rFonts w:eastAsia="Malgun Gothic"/>
                <w:noProof/>
                <w:lang w:val="en-US" w:eastAsia="ko-KR"/>
              </w:rPr>
              <w:t>RAN2 specification</w:t>
            </w:r>
            <w:r w:rsidR="0078303A">
              <w:rPr>
                <w:rFonts w:eastAsia="Malgun Gothic"/>
                <w:noProof/>
                <w:lang w:val="en-US"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880A2EF" w:rsidR="007546AE" w:rsidRPr="001F45DA" w:rsidRDefault="00F9080C" w:rsidP="00185310">
            <w:pPr>
              <w:pStyle w:val="CRCoverPage"/>
              <w:spacing w:after="0"/>
              <w:rPr>
                <w:rFonts w:eastAsia="Malgun Gothic"/>
                <w:lang w:eastAsia="ko-KR"/>
              </w:rPr>
            </w:pPr>
            <w:r w:rsidRPr="00947CDF">
              <w:rPr>
                <w:noProof/>
                <w:lang w:val="en-US"/>
              </w:rPr>
              <w:t>A.14.1.2</w:t>
            </w:r>
            <w:r>
              <w:rPr>
                <w:noProof/>
                <w:lang w:val="en-US"/>
              </w:rPr>
              <w:t xml:space="preserve">, </w:t>
            </w:r>
            <w:r w:rsidRPr="00B5498C">
              <w:rPr>
                <w:noProof/>
              </w:rPr>
              <w:t>A.14.1.3</w:t>
            </w:r>
            <w:r>
              <w:rPr>
                <w:noProof/>
              </w:rPr>
              <w:t xml:space="preserve">, </w:t>
            </w:r>
            <w:r w:rsidRPr="00947CDF">
              <w:rPr>
                <w:noProof/>
                <w:lang w:val="en-US"/>
              </w:rPr>
              <w:t>A.14.1.6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8384392" w:rsidR="008C63FE" w:rsidRDefault="00117A8D"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980AB4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07CA6DB" w:rsidR="008C63FE" w:rsidRDefault="00CC6C0A" w:rsidP="008C63FE">
            <w:pPr>
              <w:pStyle w:val="CRCoverPage"/>
              <w:spacing w:after="0"/>
              <w:ind w:left="99"/>
              <w:rPr>
                <w:noProof/>
              </w:rPr>
            </w:pPr>
            <w:r>
              <w:rPr>
                <w:noProof/>
              </w:rPr>
              <w:t>TS 3</w:t>
            </w:r>
            <w:r w:rsidR="00840F0E">
              <w:rPr>
                <w:rFonts w:eastAsia="Malgun Gothic"/>
                <w:noProof/>
                <w:lang w:eastAsia="ko-KR"/>
              </w:rPr>
              <w:t>8</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5C20EA37" w14:textId="2536FDD9" w:rsidR="00E75489" w:rsidRPr="00CC6E76" w:rsidRDefault="00CC6E76" w:rsidP="0082309D">
      <w:pPr>
        <w:pStyle w:val="Caption"/>
        <w:jc w:val="center"/>
        <w:outlineLvl w:val="0"/>
        <w:rPr>
          <w:rFonts w:eastAsia="SimSun"/>
          <w:noProof/>
          <w:highlight w:val="yellow"/>
          <w:lang w:eastAsia="zh-CN"/>
        </w:rPr>
      </w:pPr>
      <w:r w:rsidRPr="00CC6E76">
        <w:rPr>
          <w:rFonts w:eastAsia="SimSun"/>
          <w:noProof/>
          <w:highlight w:val="yellow"/>
          <w:lang w:eastAsia="zh-CN"/>
        </w:rPr>
        <w:lastRenderedPageBreak/>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sidR="00285051">
        <w:rPr>
          <w:noProof/>
          <w:highlight w:val="yellow"/>
        </w:rPr>
        <w:t>1</w:t>
      </w:r>
      <w:r w:rsidRPr="00CC6E76">
        <w:rPr>
          <w:highlight w:val="yellow"/>
        </w:rPr>
        <w:fldChar w:fldCharType="end"/>
      </w:r>
      <w:r w:rsidRPr="00CC6E76">
        <w:rPr>
          <w:highlight w:val="yellow"/>
        </w:rPr>
        <w:t>&gt;</w:t>
      </w:r>
    </w:p>
    <w:p w14:paraId="23FE6DAD" w14:textId="77777777" w:rsidR="000303CC" w:rsidRPr="000303CC" w:rsidRDefault="000303CC" w:rsidP="000303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303CC">
        <w:rPr>
          <w:rFonts w:ascii="Arial" w:eastAsia="Times New Roman" w:hAnsi="Arial"/>
          <w:sz w:val="24"/>
          <w:lang w:eastAsia="en-GB"/>
        </w:rPr>
        <w:t>A.14.1.2</w:t>
      </w:r>
      <w:r w:rsidRPr="000303CC">
        <w:rPr>
          <w:rFonts w:ascii="Arial" w:eastAsia="Times New Roman" w:hAnsi="Arial"/>
          <w:sz w:val="24"/>
          <w:lang w:eastAsia="en-GB"/>
        </w:rPr>
        <w:tab/>
        <w:t>Cell reselection to FR1 intra-frequency NR cell for UE configured with the feature for enhanced requirements</w:t>
      </w:r>
    </w:p>
    <w:p w14:paraId="72C24157" w14:textId="77777777" w:rsidR="000303CC" w:rsidRPr="000303CC" w:rsidRDefault="000303CC" w:rsidP="000303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303CC">
        <w:rPr>
          <w:rFonts w:ascii="Arial" w:eastAsia="Times New Roman" w:hAnsi="Arial"/>
          <w:sz w:val="22"/>
          <w:lang w:eastAsia="en-GB"/>
        </w:rPr>
        <w:t>A.14.1.2.1</w:t>
      </w:r>
      <w:r w:rsidRPr="000303CC">
        <w:rPr>
          <w:rFonts w:ascii="Arial" w:eastAsia="Times New Roman" w:hAnsi="Arial"/>
          <w:sz w:val="22"/>
          <w:lang w:eastAsia="en-GB"/>
        </w:rPr>
        <w:tab/>
        <w:t>Test Purpose and Environment</w:t>
      </w:r>
    </w:p>
    <w:p w14:paraId="215188FD"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This test is to verify the requirement for the intra frequency NR cell reselection requirements for satellite access specified in clause 4.2C.2.3.</w:t>
      </w:r>
    </w:p>
    <w:p w14:paraId="5001186B" w14:textId="77777777" w:rsidR="000303CC" w:rsidRPr="000303CC" w:rsidRDefault="000303CC" w:rsidP="000303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303CC">
        <w:rPr>
          <w:rFonts w:ascii="Arial" w:eastAsia="Times New Roman" w:hAnsi="Arial"/>
          <w:sz w:val="22"/>
          <w:lang w:eastAsia="en-GB"/>
        </w:rPr>
        <w:t>A.14.1.2.2</w:t>
      </w:r>
      <w:r w:rsidRPr="000303CC">
        <w:rPr>
          <w:rFonts w:ascii="Arial" w:eastAsia="Times New Roman" w:hAnsi="Arial"/>
          <w:sz w:val="22"/>
          <w:lang w:eastAsia="en-GB"/>
        </w:rPr>
        <w:tab/>
        <w:t>Test Parameters</w:t>
      </w:r>
    </w:p>
    <w:p w14:paraId="551297C9" w14:textId="77777777" w:rsidR="000303CC" w:rsidRPr="000303CC" w:rsidRDefault="000303CC" w:rsidP="000303CC">
      <w:pPr>
        <w:overflowPunct w:val="0"/>
        <w:autoSpaceDE w:val="0"/>
        <w:autoSpaceDN w:val="0"/>
        <w:adjustRightInd w:val="0"/>
        <w:textAlignment w:val="baseline"/>
        <w:rPr>
          <w:rFonts w:eastAsia="Times New Roman" w:cs="v4.2.0"/>
          <w:lang w:eastAsia="en-GB"/>
        </w:rPr>
      </w:pPr>
      <w:r w:rsidRPr="000303CC">
        <w:rPr>
          <w:rFonts w:eastAsia="Times New Roman" w:cs="v4.2.0"/>
          <w:lang w:eastAsia="en-GB"/>
        </w:rPr>
        <w:t xml:space="preserve">The test scenario comprises of 1 NR carrier and 2 cells as given in tables A.14.1.2.2-1, A.14.1.2.2-2 and A.14.1.2.2-3. The test consists of </w:t>
      </w:r>
      <w:r w:rsidRPr="000303CC">
        <w:rPr>
          <w:rFonts w:eastAsia="Times New Roman" w:cs="v4.2.0"/>
          <w:lang w:eastAsia="zh-CN"/>
        </w:rPr>
        <w:t>three</w:t>
      </w:r>
      <w:r w:rsidRPr="000303CC">
        <w:rPr>
          <w:rFonts w:eastAsia="Times New Roman" w:cs="v4.2.0"/>
          <w:lang w:eastAsia="en-GB"/>
        </w:rPr>
        <w:t xml:space="preserve"> successive time periods, with time duration of T1</w:t>
      </w:r>
      <w:r w:rsidRPr="000303CC">
        <w:rPr>
          <w:rFonts w:eastAsia="Times New Roman" w:cs="v4.2.0"/>
          <w:lang w:eastAsia="zh-CN"/>
        </w:rPr>
        <w:t>, T2,</w:t>
      </w:r>
      <w:r w:rsidRPr="000303CC">
        <w:rPr>
          <w:rFonts w:eastAsia="Times New Roman" w:cs="v4.2.0"/>
          <w:lang w:eastAsia="en-GB"/>
        </w:rPr>
        <w:t xml:space="preserve"> and T</w:t>
      </w:r>
      <w:r w:rsidRPr="000303CC">
        <w:rPr>
          <w:rFonts w:eastAsia="Times New Roman" w:cs="v4.2.0"/>
          <w:lang w:eastAsia="zh-CN"/>
        </w:rPr>
        <w:t>3</w:t>
      </w:r>
      <w:r w:rsidRPr="000303CC">
        <w:rPr>
          <w:rFonts w:eastAsia="Times New Roman" w:cs="v4.2.0"/>
          <w:lang w:eastAsia="en-GB"/>
        </w:rPr>
        <w:t xml:space="preserve"> respectively. </w:t>
      </w:r>
      <w:r w:rsidRPr="000303CC">
        <w:rPr>
          <w:rFonts w:eastAsia="Times New Roman" w:cs="v4.2.0"/>
          <w:lang w:eastAsia="zh-CN"/>
        </w:rPr>
        <w:t>Only</w:t>
      </w:r>
      <w:r w:rsidRPr="000303CC">
        <w:rPr>
          <w:rFonts w:eastAsia="Times New Roman"/>
          <w:lang w:eastAsia="en-GB"/>
        </w:rPr>
        <w:t xml:space="preserve"> cell 1</w:t>
      </w:r>
      <w:r w:rsidRPr="000303CC">
        <w:rPr>
          <w:rFonts w:eastAsia="Times New Roman"/>
          <w:lang w:eastAsia="zh-CN"/>
        </w:rPr>
        <w:t xml:space="preserve"> is</w:t>
      </w:r>
      <w:r w:rsidRPr="000303CC">
        <w:rPr>
          <w:rFonts w:eastAsia="Times New Roman" w:cs="v4.2.0"/>
          <w:lang w:eastAsia="en-GB"/>
        </w:rPr>
        <w:t xml:space="preserve"> already identified by the UE prior to the start of the test. Cell 1 and cell 2 belong to different tracking areas. Furthermore, UE has not registered with network for the tracking area containing cell 2</w:t>
      </w:r>
      <w:r w:rsidRPr="000303CC">
        <w:rPr>
          <w:rFonts w:eastAsia="Times New Roman"/>
          <w:lang w:eastAsia="en-GB"/>
        </w:rPr>
        <w:t xml:space="preserve">. The flag </w:t>
      </w:r>
      <w:r w:rsidRPr="000303CC">
        <w:rPr>
          <w:rFonts w:eastAsia="Times New Roman"/>
          <w:i/>
          <w:lang w:eastAsia="en-GB"/>
        </w:rPr>
        <w:t>enhancedMeasurementNGSO-r17</w:t>
      </w:r>
      <w:r w:rsidRPr="000303CC">
        <w:rPr>
          <w:rFonts w:eastAsia="Times New Roman" w:cs="v4.2.0"/>
          <w:lang w:eastAsia="en-GB"/>
        </w:rPr>
        <w:t xml:space="preserve"> </w:t>
      </w:r>
      <w:r w:rsidRPr="000303CC">
        <w:rPr>
          <w:rFonts w:eastAsia="Times New Roman"/>
          <w:lang w:eastAsia="en-GB"/>
        </w:rPr>
        <w:t>should be set.</w:t>
      </w:r>
    </w:p>
    <w:p w14:paraId="4555EED5" w14:textId="77777777" w:rsidR="000303CC" w:rsidRPr="000303CC" w:rsidRDefault="000303CC" w:rsidP="000303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303CC">
        <w:rPr>
          <w:rFonts w:ascii="Arial" w:eastAsia="Times New Roman" w:hAnsi="Arial"/>
          <w:b/>
          <w:lang w:eastAsia="en-GB"/>
        </w:rPr>
        <w:t>Table A.14.1.2.2-1: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303CC" w:rsidRPr="000303CC" w14:paraId="500307E4" w14:textId="77777777" w:rsidTr="00E0249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B8420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303C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CA394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303CC">
              <w:rPr>
                <w:rFonts w:ascii="Arial" w:eastAsia="Times New Roman" w:hAnsi="Arial"/>
                <w:b/>
                <w:sz w:val="18"/>
                <w:lang w:eastAsia="zh-TW"/>
              </w:rPr>
              <w:t>Description</w:t>
            </w:r>
          </w:p>
        </w:tc>
      </w:tr>
      <w:tr w:rsidR="000303CC" w:rsidRPr="000303CC" w14:paraId="23D1B056" w14:textId="77777777" w:rsidTr="00E0249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F52A626"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zh-TW"/>
              </w:rPr>
            </w:pPr>
            <w:r w:rsidRPr="000303CC">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0BCBDFF" w14:textId="227780EC" w:rsidR="000303CC" w:rsidRPr="000303CC" w:rsidRDefault="00217754" w:rsidP="000303CC">
            <w:pPr>
              <w:keepNext/>
              <w:keepLines/>
              <w:overflowPunct w:val="0"/>
              <w:autoSpaceDE w:val="0"/>
              <w:autoSpaceDN w:val="0"/>
              <w:adjustRightInd w:val="0"/>
              <w:spacing w:after="0"/>
              <w:textAlignment w:val="baseline"/>
              <w:rPr>
                <w:rFonts w:ascii="Arial" w:eastAsia="Times New Roman" w:hAnsi="Arial"/>
                <w:sz w:val="18"/>
                <w:lang w:eastAsia="zh-TW"/>
              </w:rPr>
            </w:pPr>
            <w:ins w:id="1" w:author="CH Park" w:date="2025-08-15T11:16:00Z" w16du:dateUtc="2025-08-15T18:16:00Z">
              <w:r>
                <w:rPr>
                  <w:rFonts w:ascii="Arial" w:eastAsia="Times New Roman" w:hAnsi="Arial"/>
                  <w:sz w:val="18"/>
                  <w:lang w:eastAsia="en-GB"/>
                </w:rPr>
                <w:t>N</w:t>
              </w:r>
            </w:ins>
            <w:r w:rsidR="000303CC" w:rsidRPr="000303CC">
              <w:rPr>
                <w:rFonts w:ascii="Arial" w:eastAsia="Times New Roman" w:hAnsi="Arial"/>
                <w:sz w:val="18"/>
                <w:lang w:eastAsia="en-GB"/>
              </w:rPr>
              <w:t xml:space="preserve">GSO, NR </w:t>
            </w:r>
            <w:r w:rsidR="000303CC" w:rsidRPr="000303CC">
              <w:rPr>
                <w:rFonts w:ascii="Arial" w:eastAsia="Times New Roman" w:hAnsi="Arial"/>
                <w:sz w:val="18"/>
                <w:lang w:eastAsia="zh-TW"/>
              </w:rPr>
              <w:t>FDD, SSB SCS 15 kHz, data SCS 15</w:t>
            </w:r>
            <w:r w:rsidR="000303CC" w:rsidRPr="000303CC">
              <w:rPr>
                <w:rFonts w:ascii="Arial" w:eastAsia="Times New Roman" w:hAnsi="Arial"/>
                <w:sz w:val="18"/>
                <w:lang w:val="en-US" w:eastAsia="zh-TW"/>
              </w:rPr>
              <w:t> </w:t>
            </w:r>
            <w:r w:rsidR="000303CC" w:rsidRPr="000303CC">
              <w:rPr>
                <w:rFonts w:ascii="Arial" w:eastAsia="Times New Roman" w:hAnsi="Arial"/>
                <w:sz w:val="18"/>
                <w:lang w:eastAsia="zh-TW"/>
              </w:rPr>
              <w:t>kHz, BW 10</w:t>
            </w:r>
            <w:r w:rsidR="000303CC" w:rsidRPr="000303CC">
              <w:rPr>
                <w:rFonts w:ascii="Arial" w:eastAsia="Times New Roman" w:hAnsi="Arial"/>
                <w:sz w:val="18"/>
                <w:lang w:val="en-US" w:eastAsia="zh-TW"/>
              </w:rPr>
              <w:t> </w:t>
            </w:r>
            <w:r w:rsidR="000303CC" w:rsidRPr="000303CC">
              <w:rPr>
                <w:rFonts w:ascii="Arial" w:eastAsia="Times New Roman" w:hAnsi="Arial"/>
                <w:sz w:val="18"/>
                <w:lang w:eastAsia="zh-TW"/>
              </w:rPr>
              <w:t>MHz</w:t>
            </w:r>
          </w:p>
        </w:tc>
      </w:tr>
      <w:tr w:rsidR="000303CC" w:rsidRPr="000303CC" w:rsidDel="00217754" w14:paraId="675CF23E" w14:textId="54C90418" w:rsidTr="00E0249B">
        <w:trPr>
          <w:trHeight w:val="274"/>
          <w:jc w:val="center"/>
          <w:del w:id="2" w:author="CH Park" w:date="2025-08-15T11:16:00Z"/>
        </w:trPr>
        <w:tc>
          <w:tcPr>
            <w:tcW w:w="1631" w:type="dxa"/>
            <w:tcBorders>
              <w:top w:val="single" w:sz="4" w:space="0" w:color="auto"/>
              <w:left w:val="single" w:sz="4" w:space="0" w:color="auto"/>
              <w:bottom w:val="single" w:sz="4" w:space="0" w:color="auto"/>
              <w:right w:val="single" w:sz="4" w:space="0" w:color="auto"/>
            </w:tcBorders>
            <w:hideMark/>
          </w:tcPr>
          <w:p w14:paraId="3E669EC5" w14:textId="40BD1CCC" w:rsidR="000303CC" w:rsidRPr="000303CC" w:rsidDel="00217754" w:rsidRDefault="000303CC" w:rsidP="000303CC">
            <w:pPr>
              <w:keepNext/>
              <w:keepLines/>
              <w:overflowPunct w:val="0"/>
              <w:autoSpaceDE w:val="0"/>
              <w:autoSpaceDN w:val="0"/>
              <w:adjustRightInd w:val="0"/>
              <w:spacing w:after="0"/>
              <w:textAlignment w:val="baseline"/>
              <w:rPr>
                <w:del w:id="3" w:author="CH Park" w:date="2025-08-15T11:16:00Z" w16du:dateUtc="2025-08-15T18:16:00Z"/>
                <w:rFonts w:ascii="Arial" w:eastAsia="Times New Roman" w:hAnsi="Arial"/>
                <w:sz w:val="18"/>
                <w:lang w:eastAsia="en-GB"/>
              </w:rPr>
            </w:pPr>
            <w:del w:id="4" w:author="CH Park" w:date="2025-08-15T11:16:00Z" w16du:dateUtc="2025-08-15T18:16:00Z">
              <w:r w:rsidRPr="000303CC" w:rsidDel="00217754">
                <w:rPr>
                  <w:rFonts w:ascii="Arial" w:eastAsia="Times New Roman" w:hAnsi="Arial"/>
                  <w:sz w:val="18"/>
                  <w:lang w:eastAsia="en-GB"/>
                </w:rPr>
                <w:delText>2</w:delText>
              </w:r>
            </w:del>
          </w:p>
        </w:tc>
        <w:tc>
          <w:tcPr>
            <w:tcW w:w="6348" w:type="dxa"/>
            <w:tcBorders>
              <w:top w:val="single" w:sz="4" w:space="0" w:color="auto"/>
              <w:left w:val="single" w:sz="4" w:space="0" w:color="auto"/>
              <w:bottom w:val="single" w:sz="4" w:space="0" w:color="auto"/>
              <w:right w:val="single" w:sz="4" w:space="0" w:color="auto"/>
            </w:tcBorders>
            <w:hideMark/>
          </w:tcPr>
          <w:p w14:paraId="01E5C902" w14:textId="5C3412FB" w:rsidR="000303CC" w:rsidRPr="000303CC" w:rsidDel="00217754" w:rsidRDefault="000303CC" w:rsidP="000303CC">
            <w:pPr>
              <w:keepNext/>
              <w:keepLines/>
              <w:overflowPunct w:val="0"/>
              <w:autoSpaceDE w:val="0"/>
              <w:autoSpaceDN w:val="0"/>
              <w:adjustRightInd w:val="0"/>
              <w:spacing w:after="0"/>
              <w:textAlignment w:val="baseline"/>
              <w:rPr>
                <w:del w:id="5" w:author="CH Park" w:date="2025-08-15T11:16:00Z" w16du:dateUtc="2025-08-15T18:16:00Z"/>
                <w:rFonts w:ascii="Arial" w:eastAsia="Times New Roman" w:hAnsi="Arial"/>
                <w:sz w:val="18"/>
                <w:lang w:eastAsia="en-GB"/>
              </w:rPr>
            </w:pPr>
            <w:del w:id="6" w:author="CH Park" w:date="2025-08-15T11:16:00Z" w16du:dateUtc="2025-08-15T18:16:00Z">
              <w:r w:rsidRPr="000303CC" w:rsidDel="00217754">
                <w:rPr>
                  <w:rFonts w:ascii="Arial" w:eastAsia="Times New Roman" w:hAnsi="Arial"/>
                  <w:sz w:val="18"/>
                  <w:lang w:eastAsia="en-GB"/>
                </w:rPr>
                <w:delText xml:space="preserve">NGSO, NR </w:delText>
              </w:r>
              <w:r w:rsidRPr="000303CC" w:rsidDel="00217754">
                <w:rPr>
                  <w:rFonts w:ascii="Arial" w:eastAsia="Times New Roman" w:hAnsi="Arial"/>
                  <w:sz w:val="18"/>
                  <w:lang w:eastAsia="zh-TW"/>
                </w:rPr>
                <w:delText>FDD, SSB SCS 15 kHz, data SCS 15</w:delText>
              </w:r>
              <w:r w:rsidRPr="000303CC" w:rsidDel="00217754">
                <w:rPr>
                  <w:rFonts w:ascii="Arial" w:eastAsia="Times New Roman" w:hAnsi="Arial"/>
                  <w:sz w:val="18"/>
                  <w:lang w:val="en-US" w:eastAsia="zh-TW"/>
                </w:rPr>
                <w:delText> </w:delText>
              </w:r>
              <w:r w:rsidRPr="000303CC" w:rsidDel="00217754">
                <w:rPr>
                  <w:rFonts w:ascii="Arial" w:eastAsia="Times New Roman" w:hAnsi="Arial"/>
                  <w:sz w:val="18"/>
                  <w:lang w:eastAsia="zh-TW"/>
                </w:rPr>
                <w:delText>kHz, BW 10</w:delText>
              </w:r>
              <w:r w:rsidRPr="000303CC" w:rsidDel="00217754">
                <w:rPr>
                  <w:rFonts w:ascii="Arial" w:eastAsia="Times New Roman" w:hAnsi="Arial"/>
                  <w:sz w:val="18"/>
                  <w:lang w:val="en-US" w:eastAsia="zh-TW"/>
                </w:rPr>
                <w:delText> </w:delText>
              </w:r>
              <w:r w:rsidRPr="000303CC" w:rsidDel="00217754">
                <w:rPr>
                  <w:rFonts w:ascii="Arial" w:eastAsia="Times New Roman" w:hAnsi="Arial"/>
                  <w:sz w:val="18"/>
                  <w:lang w:eastAsia="zh-TW"/>
                </w:rPr>
                <w:delText>MHz</w:delText>
              </w:r>
            </w:del>
          </w:p>
        </w:tc>
      </w:tr>
      <w:tr w:rsidR="000303CC" w:rsidRPr="000303CC" w:rsidDel="00D272DB" w14:paraId="14EA775F" w14:textId="1E531746" w:rsidTr="00E0249B">
        <w:trPr>
          <w:trHeight w:val="274"/>
          <w:jc w:val="center"/>
          <w:del w:id="7" w:author="CH Park" w:date="2025-08-15T11:15:00Z"/>
        </w:trPr>
        <w:tc>
          <w:tcPr>
            <w:tcW w:w="7979" w:type="dxa"/>
            <w:gridSpan w:val="2"/>
            <w:tcBorders>
              <w:top w:val="single" w:sz="4" w:space="0" w:color="auto"/>
              <w:left w:val="single" w:sz="4" w:space="0" w:color="auto"/>
              <w:bottom w:val="single" w:sz="4" w:space="0" w:color="auto"/>
              <w:right w:val="single" w:sz="4" w:space="0" w:color="auto"/>
            </w:tcBorders>
            <w:hideMark/>
          </w:tcPr>
          <w:p w14:paraId="73C62E48" w14:textId="658444DF" w:rsidR="000303CC" w:rsidRPr="000303CC" w:rsidDel="00D272DB" w:rsidRDefault="000303CC" w:rsidP="000303CC">
            <w:pPr>
              <w:keepNext/>
              <w:keepLines/>
              <w:overflowPunct w:val="0"/>
              <w:autoSpaceDE w:val="0"/>
              <w:autoSpaceDN w:val="0"/>
              <w:adjustRightInd w:val="0"/>
              <w:spacing w:after="0"/>
              <w:ind w:left="851" w:hanging="851"/>
              <w:textAlignment w:val="baseline"/>
              <w:rPr>
                <w:del w:id="8" w:author="CH Park" w:date="2025-08-15T11:15:00Z" w16du:dateUtc="2025-08-15T18:15:00Z"/>
                <w:rFonts w:ascii="Arial" w:eastAsia="Times New Roman" w:hAnsi="Arial"/>
                <w:sz w:val="18"/>
                <w:lang w:eastAsia="en-GB"/>
              </w:rPr>
            </w:pPr>
            <w:del w:id="9" w:author="CH Park" w:date="2025-08-15T11:15:00Z" w16du:dateUtc="2025-08-15T18:15:00Z">
              <w:r w:rsidRPr="000303CC" w:rsidDel="00D272DB">
                <w:rPr>
                  <w:rFonts w:ascii="Arial" w:eastAsia="Times New Roman" w:hAnsi="Arial"/>
                  <w:sz w:val="18"/>
                  <w:lang w:eastAsia="zh-TW"/>
                </w:rPr>
                <w:delText>Note:</w:delText>
              </w:r>
              <w:r w:rsidRPr="000303CC" w:rsidDel="00D272DB">
                <w:rPr>
                  <w:rFonts w:ascii="Arial" w:eastAsia="Times New Roman" w:hAnsi="Arial"/>
                  <w:sz w:val="18"/>
                  <w:lang w:eastAsia="en-GB"/>
                </w:rPr>
                <w:tab/>
                <w:delText>If UE supports both NGSO and GSO, the GSO-based test cases can be skipped if the UE passes NGSO-based test cases.</w:delText>
              </w:r>
              <w:r w:rsidRPr="000303CC" w:rsidDel="00D272DB">
                <w:rPr>
                  <w:rFonts w:ascii="Arial" w:eastAsia="Times New Roman" w:hAnsi="Arial"/>
                  <w:sz w:val="18"/>
                  <w:lang w:eastAsia="zh-TW"/>
                </w:rPr>
                <w:delText xml:space="preserve"> </w:delText>
              </w:r>
            </w:del>
          </w:p>
        </w:tc>
      </w:tr>
    </w:tbl>
    <w:p w14:paraId="01F22AB1" w14:textId="77777777" w:rsidR="000303CC" w:rsidRPr="000303CC" w:rsidRDefault="000303CC" w:rsidP="000303CC">
      <w:pPr>
        <w:overflowPunct w:val="0"/>
        <w:autoSpaceDE w:val="0"/>
        <w:autoSpaceDN w:val="0"/>
        <w:adjustRightInd w:val="0"/>
        <w:textAlignment w:val="baseline"/>
        <w:rPr>
          <w:rFonts w:eastAsia="Times New Roman"/>
          <w:lang w:eastAsia="en-GB"/>
        </w:rPr>
      </w:pPr>
    </w:p>
    <w:p w14:paraId="425C7E19" w14:textId="77777777" w:rsidR="000303CC" w:rsidRPr="000303CC" w:rsidRDefault="000303CC" w:rsidP="000303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303CC">
        <w:rPr>
          <w:rFonts w:ascii="Arial" w:eastAsia="Times New Roman" w:hAnsi="Arial"/>
          <w:b/>
          <w:lang w:eastAsia="en-GB"/>
        </w:rPr>
        <w:lastRenderedPageBreak/>
        <w:t>Table A.14.1.2.2-2: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0303CC" w:rsidRPr="000303CC" w14:paraId="074F627A" w14:textId="77777777" w:rsidTr="00E0249B">
        <w:trPr>
          <w:cantSplit/>
          <w:trHeight w:val="187"/>
        </w:trPr>
        <w:tc>
          <w:tcPr>
            <w:tcW w:w="2802" w:type="dxa"/>
            <w:gridSpan w:val="2"/>
            <w:tcBorders>
              <w:bottom w:val="nil"/>
            </w:tcBorders>
            <w:shd w:val="clear" w:color="auto" w:fill="auto"/>
          </w:tcPr>
          <w:p w14:paraId="715E6EF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303CC">
              <w:rPr>
                <w:rFonts w:ascii="Arial" w:eastAsia="Times New Roman" w:hAnsi="Arial"/>
                <w:b/>
                <w:sz w:val="18"/>
                <w:lang w:eastAsia="en-GB"/>
              </w:rPr>
              <w:t>Parameter</w:t>
            </w:r>
          </w:p>
        </w:tc>
        <w:tc>
          <w:tcPr>
            <w:tcW w:w="708" w:type="dxa"/>
            <w:tcBorders>
              <w:bottom w:val="nil"/>
            </w:tcBorders>
            <w:shd w:val="clear" w:color="auto" w:fill="auto"/>
          </w:tcPr>
          <w:p w14:paraId="4ED390BC"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303CC">
              <w:rPr>
                <w:rFonts w:ascii="Arial" w:eastAsia="Times New Roman" w:hAnsi="Arial"/>
                <w:b/>
                <w:sz w:val="18"/>
                <w:lang w:eastAsia="en-GB"/>
              </w:rPr>
              <w:t>Unit</w:t>
            </w:r>
          </w:p>
        </w:tc>
        <w:tc>
          <w:tcPr>
            <w:tcW w:w="1134" w:type="dxa"/>
            <w:vMerge w:val="restart"/>
          </w:tcPr>
          <w:p w14:paraId="25644D2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303CC">
              <w:rPr>
                <w:rFonts w:ascii="Arial" w:eastAsia="Times New Roman" w:hAnsi="Arial"/>
                <w:b/>
                <w:sz w:val="18"/>
                <w:lang w:eastAsia="en-GB"/>
              </w:rPr>
              <w:t>Value</w:t>
            </w:r>
          </w:p>
        </w:tc>
        <w:tc>
          <w:tcPr>
            <w:tcW w:w="3544" w:type="dxa"/>
            <w:vMerge w:val="restart"/>
          </w:tcPr>
          <w:p w14:paraId="13F05DE9"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303CC">
              <w:rPr>
                <w:rFonts w:ascii="Arial" w:eastAsia="Times New Roman" w:hAnsi="Arial"/>
                <w:b/>
                <w:sz w:val="18"/>
                <w:lang w:eastAsia="en-GB"/>
              </w:rPr>
              <w:t>Comment</w:t>
            </w:r>
          </w:p>
        </w:tc>
      </w:tr>
      <w:tr w:rsidR="000303CC" w:rsidRPr="000303CC" w14:paraId="5EE6FC81" w14:textId="77777777" w:rsidTr="00E0249B">
        <w:trPr>
          <w:cantSplit/>
          <w:trHeight w:val="187"/>
        </w:trPr>
        <w:tc>
          <w:tcPr>
            <w:tcW w:w="2802" w:type="dxa"/>
            <w:gridSpan w:val="2"/>
            <w:tcBorders>
              <w:top w:val="nil"/>
            </w:tcBorders>
            <w:shd w:val="clear" w:color="auto" w:fill="auto"/>
          </w:tcPr>
          <w:p w14:paraId="0B81A9F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8" w:type="dxa"/>
            <w:tcBorders>
              <w:top w:val="nil"/>
            </w:tcBorders>
            <w:shd w:val="clear" w:color="auto" w:fill="auto"/>
          </w:tcPr>
          <w:p w14:paraId="0861C1F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tcPr>
          <w:p w14:paraId="295C0AA3"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544" w:type="dxa"/>
            <w:vMerge/>
          </w:tcPr>
          <w:p w14:paraId="4B10CF21"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303CC" w:rsidRPr="000303CC" w14:paraId="0C0EE62A" w14:textId="77777777" w:rsidTr="00E0249B">
        <w:trPr>
          <w:cantSplit/>
          <w:trHeight w:val="187"/>
        </w:trPr>
        <w:tc>
          <w:tcPr>
            <w:tcW w:w="1008" w:type="dxa"/>
            <w:tcBorders>
              <w:bottom w:val="nil"/>
            </w:tcBorders>
            <w:shd w:val="clear" w:color="auto" w:fill="auto"/>
          </w:tcPr>
          <w:p w14:paraId="5E71C0B2"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Initial condition</w:t>
            </w:r>
          </w:p>
        </w:tc>
        <w:tc>
          <w:tcPr>
            <w:tcW w:w="1794" w:type="dxa"/>
            <w:tcBorders>
              <w:bottom w:val="single" w:sz="4" w:space="0" w:color="auto"/>
            </w:tcBorders>
          </w:tcPr>
          <w:p w14:paraId="4CFA52B7"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Active cell</w:t>
            </w:r>
          </w:p>
        </w:tc>
        <w:tc>
          <w:tcPr>
            <w:tcW w:w="708" w:type="dxa"/>
            <w:tcBorders>
              <w:bottom w:val="single" w:sz="4" w:space="0" w:color="auto"/>
            </w:tcBorders>
          </w:tcPr>
          <w:p w14:paraId="3A441F7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bottom w:val="single" w:sz="4" w:space="0" w:color="auto"/>
            </w:tcBorders>
          </w:tcPr>
          <w:p w14:paraId="6277915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Cell1</w:t>
            </w:r>
          </w:p>
        </w:tc>
        <w:tc>
          <w:tcPr>
            <w:tcW w:w="3544" w:type="dxa"/>
            <w:tcBorders>
              <w:bottom w:val="single" w:sz="4" w:space="0" w:color="auto"/>
            </w:tcBorders>
          </w:tcPr>
          <w:p w14:paraId="200F752C"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303CC" w:rsidRPr="000303CC" w14:paraId="098054C0" w14:textId="77777777" w:rsidTr="00E0249B">
        <w:trPr>
          <w:cantSplit/>
          <w:trHeight w:val="187"/>
        </w:trPr>
        <w:tc>
          <w:tcPr>
            <w:tcW w:w="1008" w:type="dxa"/>
            <w:shd w:val="clear" w:color="auto" w:fill="auto"/>
          </w:tcPr>
          <w:p w14:paraId="32A0902E"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T2 end condition</w:t>
            </w:r>
          </w:p>
        </w:tc>
        <w:tc>
          <w:tcPr>
            <w:tcW w:w="1794" w:type="dxa"/>
          </w:tcPr>
          <w:p w14:paraId="54C81405"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Active cell</w:t>
            </w:r>
          </w:p>
        </w:tc>
        <w:tc>
          <w:tcPr>
            <w:tcW w:w="708" w:type="dxa"/>
          </w:tcPr>
          <w:p w14:paraId="1AB4DF7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27ED449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Cell2</w:t>
            </w:r>
          </w:p>
        </w:tc>
        <w:tc>
          <w:tcPr>
            <w:tcW w:w="3544" w:type="dxa"/>
            <w:tcBorders>
              <w:bottom w:val="single" w:sz="4" w:space="0" w:color="auto"/>
            </w:tcBorders>
          </w:tcPr>
          <w:p w14:paraId="546D8B2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303CC" w:rsidRPr="000303CC" w14:paraId="24DD7B1E" w14:textId="77777777" w:rsidTr="00E0249B">
        <w:trPr>
          <w:cantSplit/>
          <w:trHeight w:val="187"/>
        </w:trPr>
        <w:tc>
          <w:tcPr>
            <w:tcW w:w="1008" w:type="dxa"/>
            <w:shd w:val="clear" w:color="auto" w:fill="auto"/>
          </w:tcPr>
          <w:p w14:paraId="1B400DB6"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035ACF4B"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Neighbour cells</w:t>
            </w:r>
          </w:p>
        </w:tc>
        <w:tc>
          <w:tcPr>
            <w:tcW w:w="708" w:type="dxa"/>
          </w:tcPr>
          <w:p w14:paraId="4DCF315C"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20A56A5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Cell1</w:t>
            </w:r>
          </w:p>
        </w:tc>
        <w:tc>
          <w:tcPr>
            <w:tcW w:w="3544" w:type="dxa"/>
            <w:tcBorders>
              <w:bottom w:val="single" w:sz="4" w:space="0" w:color="auto"/>
            </w:tcBorders>
          </w:tcPr>
          <w:p w14:paraId="04ED763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303CC" w:rsidRPr="000303CC" w14:paraId="2C6EFC89" w14:textId="77777777" w:rsidTr="00E0249B">
        <w:trPr>
          <w:cantSplit/>
          <w:trHeight w:val="187"/>
        </w:trPr>
        <w:tc>
          <w:tcPr>
            <w:tcW w:w="1008" w:type="dxa"/>
            <w:tcBorders>
              <w:bottom w:val="nil"/>
            </w:tcBorders>
          </w:tcPr>
          <w:p w14:paraId="5FC904E3"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Final condition</w:t>
            </w:r>
          </w:p>
        </w:tc>
        <w:tc>
          <w:tcPr>
            <w:tcW w:w="1794" w:type="dxa"/>
          </w:tcPr>
          <w:p w14:paraId="3DCD743F"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Active cell</w:t>
            </w:r>
          </w:p>
        </w:tc>
        <w:tc>
          <w:tcPr>
            <w:tcW w:w="708" w:type="dxa"/>
          </w:tcPr>
          <w:p w14:paraId="0DF1716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0299229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Cell1</w:t>
            </w:r>
          </w:p>
        </w:tc>
        <w:tc>
          <w:tcPr>
            <w:tcW w:w="3544" w:type="dxa"/>
          </w:tcPr>
          <w:p w14:paraId="47D0B2F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303CC" w:rsidRPr="000303CC" w14:paraId="6BCBB2C2" w14:textId="77777777" w:rsidTr="00E0249B">
        <w:trPr>
          <w:cantSplit/>
          <w:trHeight w:val="187"/>
        </w:trPr>
        <w:tc>
          <w:tcPr>
            <w:tcW w:w="1008" w:type="dxa"/>
            <w:tcBorders>
              <w:top w:val="nil"/>
            </w:tcBorders>
          </w:tcPr>
          <w:p w14:paraId="38DAEAD6"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416FF021"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Neighbour cells</w:t>
            </w:r>
          </w:p>
        </w:tc>
        <w:tc>
          <w:tcPr>
            <w:tcW w:w="708" w:type="dxa"/>
          </w:tcPr>
          <w:p w14:paraId="7E5BFA6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29A2282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 xml:space="preserve">Cell2 </w:t>
            </w:r>
          </w:p>
        </w:tc>
        <w:tc>
          <w:tcPr>
            <w:tcW w:w="3544" w:type="dxa"/>
          </w:tcPr>
          <w:p w14:paraId="4CEAEE7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303CC" w:rsidRPr="000303CC" w14:paraId="6C484322" w14:textId="77777777" w:rsidTr="00E0249B">
        <w:trPr>
          <w:cantSplit/>
          <w:trHeight w:val="187"/>
        </w:trPr>
        <w:tc>
          <w:tcPr>
            <w:tcW w:w="2802" w:type="dxa"/>
            <w:gridSpan w:val="2"/>
          </w:tcPr>
          <w:p w14:paraId="0095A0A9"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cs="v4.2.0"/>
                <w:bCs/>
                <w:sz w:val="18"/>
                <w:lang w:eastAsia="en-GB"/>
              </w:rPr>
              <w:t>RF Channel Number</w:t>
            </w:r>
          </w:p>
        </w:tc>
        <w:tc>
          <w:tcPr>
            <w:tcW w:w="708" w:type="dxa"/>
          </w:tcPr>
          <w:p w14:paraId="0741215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68A85441"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bCs/>
                <w:sz w:val="18"/>
                <w:lang w:eastAsia="en-GB"/>
              </w:rPr>
              <w:t>1</w:t>
            </w:r>
          </w:p>
        </w:tc>
        <w:tc>
          <w:tcPr>
            <w:tcW w:w="3544" w:type="dxa"/>
          </w:tcPr>
          <w:p w14:paraId="1CB5248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303CC" w:rsidRPr="000303CC" w14:paraId="64ED9AFF" w14:textId="77777777" w:rsidTr="00E0249B">
        <w:trPr>
          <w:cantSplit/>
          <w:trHeight w:val="187"/>
        </w:trPr>
        <w:tc>
          <w:tcPr>
            <w:tcW w:w="2802" w:type="dxa"/>
            <w:gridSpan w:val="2"/>
            <w:tcBorders>
              <w:bottom w:val="nil"/>
            </w:tcBorders>
          </w:tcPr>
          <w:p w14:paraId="2B44709B"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Time offset between cells</w:t>
            </w:r>
          </w:p>
        </w:tc>
        <w:tc>
          <w:tcPr>
            <w:tcW w:w="708" w:type="dxa"/>
            <w:tcBorders>
              <w:bottom w:val="nil"/>
            </w:tcBorders>
          </w:tcPr>
          <w:p w14:paraId="7BA0AA8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5DBAA3B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3 ms</w:t>
            </w:r>
          </w:p>
        </w:tc>
        <w:tc>
          <w:tcPr>
            <w:tcW w:w="3544" w:type="dxa"/>
          </w:tcPr>
          <w:p w14:paraId="5C27261A"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Asynchronous cells</w:t>
            </w:r>
          </w:p>
        </w:tc>
      </w:tr>
      <w:tr w:rsidR="000303CC" w:rsidRPr="000303CC" w14:paraId="12C13178" w14:textId="77777777" w:rsidTr="00E0249B">
        <w:trPr>
          <w:cantSplit/>
          <w:trHeight w:val="187"/>
        </w:trPr>
        <w:tc>
          <w:tcPr>
            <w:tcW w:w="2802" w:type="dxa"/>
            <w:gridSpan w:val="2"/>
          </w:tcPr>
          <w:p w14:paraId="0A600387"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Access Barring Information</w:t>
            </w:r>
          </w:p>
        </w:tc>
        <w:tc>
          <w:tcPr>
            <w:tcW w:w="708" w:type="dxa"/>
          </w:tcPr>
          <w:p w14:paraId="2074122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w:t>
            </w:r>
          </w:p>
        </w:tc>
        <w:tc>
          <w:tcPr>
            <w:tcW w:w="1134" w:type="dxa"/>
          </w:tcPr>
          <w:p w14:paraId="1FEA5B22"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Not Sent</w:t>
            </w:r>
          </w:p>
        </w:tc>
        <w:tc>
          <w:tcPr>
            <w:tcW w:w="3544" w:type="dxa"/>
          </w:tcPr>
          <w:p w14:paraId="7CB6FAD1"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No additional delays in random access procedure.</w:t>
            </w:r>
          </w:p>
        </w:tc>
      </w:tr>
      <w:tr w:rsidR="000303CC" w:rsidRPr="000303CC" w14:paraId="5DDEE024" w14:textId="77777777" w:rsidTr="00E0249B">
        <w:trPr>
          <w:cantSplit/>
          <w:trHeight w:val="187"/>
        </w:trPr>
        <w:tc>
          <w:tcPr>
            <w:tcW w:w="2802" w:type="dxa"/>
            <w:gridSpan w:val="2"/>
          </w:tcPr>
          <w:p w14:paraId="189380B8"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DRX cycle length</w:t>
            </w:r>
          </w:p>
        </w:tc>
        <w:tc>
          <w:tcPr>
            <w:tcW w:w="708" w:type="dxa"/>
          </w:tcPr>
          <w:p w14:paraId="6DBDC831"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s</w:t>
            </w:r>
          </w:p>
        </w:tc>
        <w:tc>
          <w:tcPr>
            <w:tcW w:w="1134" w:type="dxa"/>
          </w:tcPr>
          <w:p w14:paraId="24B5E63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1.28</w:t>
            </w:r>
          </w:p>
        </w:tc>
        <w:tc>
          <w:tcPr>
            <w:tcW w:w="3544" w:type="dxa"/>
          </w:tcPr>
          <w:p w14:paraId="714E2498"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The value shall be used for all cells in the test.</w:t>
            </w:r>
          </w:p>
        </w:tc>
      </w:tr>
      <w:tr w:rsidR="000303CC" w:rsidRPr="000303CC" w14:paraId="5BA48DD5" w14:textId="77777777" w:rsidTr="00E0249B">
        <w:trPr>
          <w:cantSplit/>
          <w:trHeight w:val="187"/>
        </w:trPr>
        <w:tc>
          <w:tcPr>
            <w:tcW w:w="2802" w:type="dxa"/>
            <w:gridSpan w:val="2"/>
          </w:tcPr>
          <w:p w14:paraId="4A49A7E9"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PRACH configuration index</w:t>
            </w:r>
          </w:p>
        </w:tc>
        <w:tc>
          <w:tcPr>
            <w:tcW w:w="708" w:type="dxa"/>
          </w:tcPr>
          <w:p w14:paraId="06BB5F8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5D4C7543"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102</w:t>
            </w:r>
          </w:p>
        </w:tc>
        <w:tc>
          <w:tcPr>
            <w:tcW w:w="3544" w:type="dxa"/>
          </w:tcPr>
          <w:p w14:paraId="593B8685"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The detailed configuration is specified in TS 38.211 clause 6.3.3.2</w:t>
            </w:r>
          </w:p>
        </w:tc>
      </w:tr>
      <w:tr w:rsidR="000303CC" w:rsidRPr="000303CC" w14:paraId="50CD4E8C" w14:textId="77777777" w:rsidTr="00E0249B">
        <w:trPr>
          <w:cantSplit/>
          <w:trHeight w:val="187"/>
        </w:trPr>
        <w:tc>
          <w:tcPr>
            <w:tcW w:w="2802" w:type="dxa"/>
            <w:gridSpan w:val="2"/>
          </w:tcPr>
          <w:p w14:paraId="52E20556"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rangeToBestCell</w:t>
            </w:r>
          </w:p>
        </w:tc>
        <w:tc>
          <w:tcPr>
            <w:tcW w:w="708" w:type="dxa"/>
          </w:tcPr>
          <w:p w14:paraId="43F38FB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71DDCA7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Not configured</w:t>
            </w:r>
          </w:p>
        </w:tc>
        <w:tc>
          <w:tcPr>
            <w:tcW w:w="3544" w:type="dxa"/>
          </w:tcPr>
          <w:p w14:paraId="64ACB5F4"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303CC" w:rsidRPr="000303CC" w14:paraId="690E43FA" w14:textId="77777777" w:rsidTr="00E0249B">
        <w:trPr>
          <w:cantSplit/>
          <w:trHeight w:val="187"/>
        </w:trPr>
        <w:tc>
          <w:tcPr>
            <w:tcW w:w="2802" w:type="dxa"/>
            <w:gridSpan w:val="2"/>
          </w:tcPr>
          <w:p w14:paraId="6F4B22D4"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T1</w:t>
            </w:r>
          </w:p>
        </w:tc>
        <w:tc>
          <w:tcPr>
            <w:tcW w:w="708" w:type="dxa"/>
          </w:tcPr>
          <w:p w14:paraId="3084144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s</w:t>
            </w:r>
          </w:p>
        </w:tc>
        <w:tc>
          <w:tcPr>
            <w:tcW w:w="1134" w:type="dxa"/>
          </w:tcPr>
          <w:p w14:paraId="560ACBF9"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&gt;7</w:t>
            </w:r>
          </w:p>
        </w:tc>
        <w:tc>
          <w:tcPr>
            <w:tcW w:w="3544" w:type="dxa"/>
          </w:tcPr>
          <w:p w14:paraId="773FE3AC"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During T1, Cell 2 shall be powered off, and during the off time the physical cell identity shall be changed, The intention is to ensure that Cell 2 has not been detected by the UE prior to the start of period T2</w:t>
            </w:r>
          </w:p>
        </w:tc>
      </w:tr>
      <w:tr w:rsidR="000303CC" w:rsidRPr="000303CC" w14:paraId="6641C834" w14:textId="77777777" w:rsidTr="00E0249B">
        <w:trPr>
          <w:cantSplit/>
          <w:trHeight w:val="187"/>
        </w:trPr>
        <w:tc>
          <w:tcPr>
            <w:tcW w:w="2802" w:type="dxa"/>
            <w:gridSpan w:val="2"/>
          </w:tcPr>
          <w:p w14:paraId="6352CFD2"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T2</w:t>
            </w:r>
          </w:p>
        </w:tc>
        <w:tc>
          <w:tcPr>
            <w:tcW w:w="708" w:type="dxa"/>
          </w:tcPr>
          <w:p w14:paraId="7AFB8AB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s</w:t>
            </w:r>
          </w:p>
        </w:tc>
        <w:tc>
          <w:tcPr>
            <w:tcW w:w="1134" w:type="dxa"/>
            <w:tcBorders>
              <w:top w:val="single" w:sz="4" w:space="0" w:color="auto"/>
              <w:left w:val="single" w:sz="4" w:space="0" w:color="auto"/>
              <w:bottom w:val="single" w:sz="4" w:space="0" w:color="auto"/>
              <w:right w:val="single" w:sz="4" w:space="0" w:color="auto"/>
            </w:tcBorders>
          </w:tcPr>
          <w:p w14:paraId="1F06AAF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40</w:t>
            </w:r>
          </w:p>
          <w:p w14:paraId="5DD976A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(NOTE 1)</w:t>
            </w:r>
          </w:p>
        </w:tc>
        <w:tc>
          <w:tcPr>
            <w:tcW w:w="3544" w:type="dxa"/>
          </w:tcPr>
          <w:p w14:paraId="7AA9FC52"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T2 needs to be defined so that cell re-selection reaction time is taken into account.</w:t>
            </w:r>
          </w:p>
        </w:tc>
      </w:tr>
      <w:tr w:rsidR="000303CC" w:rsidRPr="000303CC" w14:paraId="0C91748A" w14:textId="77777777" w:rsidTr="00E0249B">
        <w:trPr>
          <w:cantSplit/>
          <w:trHeight w:val="187"/>
        </w:trPr>
        <w:tc>
          <w:tcPr>
            <w:tcW w:w="2802" w:type="dxa"/>
            <w:gridSpan w:val="2"/>
          </w:tcPr>
          <w:p w14:paraId="04AA5AD2"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T3</w:t>
            </w:r>
          </w:p>
        </w:tc>
        <w:tc>
          <w:tcPr>
            <w:tcW w:w="708" w:type="dxa"/>
          </w:tcPr>
          <w:p w14:paraId="166ADB4C"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s</w:t>
            </w:r>
          </w:p>
        </w:tc>
        <w:tc>
          <w:tcPr>
            <w:tcW w:w="1134" w:type="dxa"/>
            <w:tcBorders>
              <w:top w:val="single" w:sz="4" w:space="0" w:color="auto"/>
              <w:left w:val="single" w:sz="4" w:space="0" w:color="auto"/>
              <w:bottom w:val="single" w:sz="4" w:space="0" w:color="auto"/>
              <w:right w:val="single" w:sz="4" w:space="0" w:color="auto"/>
            </w:tcBorders>
          </w:tcPr>
          <w:p w14:paraId="1C6B9E2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15</w:t>
            </w:r>
          </w:p>
          <w:p w14:paraId="679EB95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(NOTE 1)</w:t>
            </w:r>
          </w:p>
        </w:tc>
        <w:tc>
          <w:tcPr>
            <w:tcW w:w="3544" w:type="dxa"/>
          </w:tcPr>
          <w:p w14:paraId="4F3A59BD"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T3 needs to be defined so that cell re-selection reaction time is taken into account.</w:t>
            </w:r>
          </w:p>
        </w:tc>
      </w:tr>
      <w:tr w:rsidR="000303CC" w:rsidRPr="000303CC" w14:paraId="39992B4A" w14:textId="77777777" w:rsidTr="00E0249B">
        <w:trPr>
          <w:cantSplit/>
          <w:trHeight w:val="187"/>
        </w:trPr>
        <w:tc>
          <w:tcPr>
            <w:tcW w:w="8188" w:type="dxa"/>
            <w:gridSpan w:val="5"/>
          </w:tcPr>
          <w:p w14:paraId="4330938C" w14:textId="77777777" w:rsidR="000303CC" w:rsidRPr="000303CC" w:rsidRDefault="000303CC" w:rsidP="000303C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303CC">
              <w:rPr>
                <w:rFonts w:ascii="Arial" w:eastAsia="Times New Roman" w:hAnsi="Arial"/>
                <w:sz w:val="18"/>
                <w:lang w:eastAsia="en-GB"/>
              </w:rPr>
              <w:t xml:space="preserve">NOTE 1: If the test is performed in a NGSO configuration, and the scaling factor </w:t>
            </w:r>
            <w:r w:rsidRPr="000303CC">
              <w:rPr>
                <w:rFonts w:ascii="Arial" w:eastAsia="Times New Roman" w:hAnsi="Arial" w:cs="v4.2.0"/>
                <w:sz w:val="18"/>
                <w:lang w:eastAsia="en-GB"/>
              </w:rPr>
              <w:t>K</w:t>
            </w:r>
            <w:r w:rsidRPr="000303CC">
              <w:rPr>
                <w:rFonts w:ascii="Arial" w:eastAsia="Times New Roman" w:hAnsi="Arial" w:cs="v4.2.0"/>
                <w:sz w:val="18"/>
                <w:vertAlign w:val="subscript"/>
                <w:lang w:eastAsia="en-GB"/>
              </w:rPr>
              <w:t xml:space="preserve">multi_SMTC </w:t>
            </w:r>
            <w:r w:rsidRPr="000303CC">
              <w:rPr>
                <w:rFonts w:ascii="Arial" w:eastAsia="Times New Roman" w:hAnsi="Arial"/>
                <w:sz w:val="18"/>
                <w:lang w:eastAsia="en-GB"/>
              </w:rPr>
              <w:t xml:space="preserve">defined in clause </w:t>
            </w:r>
            <w:r w:rsidRPr="000303CC">
              <w:rPr>
                <w:rFonts w:ascii="Arial" w:eastAsia="Times New Roman" w:hAnsi="Arial"/>
                <w:sz w:val="18"/>
                <w:lang w:val="en-US" w:eastAsia="zh-CN"/>
              </w:rPr>
              <w:t>4.2C.2.3 is greater than 1, according to UE capabilities, the duration of times T2 and T3 shall be scaled for the same factor to allow the UE to complete the cell reselection within the duration of the test case.</w:t>
            </w:r>
          </w:p>
        </w:tc>
      </w:tr>
    </w:tbl>
    <w:p w14:paraId="441E9006" w14:textId="77777777" w:rsidR="000303CC" w:rsidRPr="000303CC" w:rsidRDefault="000303CC" w:rsidP="000303CC">
      <w:pPr>
        <w:overflowPunct w:val="0"/>
        <w:autoSpaceDE w:val="0"/>
        <w:autoSpaceDN w:val="0"/>
        <w:adjustRightInd w:val="0"/>
        <w:textAlignment w:val="baseline"/>
        <w:rPr>
          <w:rFonts w:eastAsia="Times New Roman"/>
          <w:lang w:eastAsia="en-GB"/>
        </w:rPr>
      </w:pPr>
    </w:p>
    <w:p w14:paraId="6387FD5C" w14:textId="77777777" w:rsidR="000303CC" w:rsidRPr="000303CC" w:rsidRDefault="000303CC" w:rsidP="000303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303CC">
        <w:rPr>
          <w:rFonts w:ascii="Arial" w:eastAsia="Times New Roman" w:hAnsi="Arial"/>
          <w:b/>
          <w:lang w:eastAsia="en-GB"/>
        </w:rPr>
        <w:lastRenderedPageBreak/>
        <w:t>Table A.14.1.2.2-3: Cell specific test parameters for intra frequency NR cell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0303CC" w:rsidRPr="000303CC" w14:paraId="2B0561EE" w14:textId="77777777" w:rsidTr="00E0249B">
        <w:trPr>
          <w:cantSplit/>
          <w:jc w:val="center"/>
        </w:trPr>
        <w:tc>
          <w:tcPr>
            <w:tcW w:w="1951" w:type="dxa"/>
            <w:tcBorders>
              <w:top w:val="single" w:sz="4" w:space="0" w:color="auto"/>
              <w:left w:val="single" w:sz="4" w:space="0" w:color="auto"/>
              <w:bottom w:val="nil"/>
            </w:tcBorders>
            <w:shd w:val="clear" w:color="auto" w:fill="auto"/>
          </w:tcPr>
          <w:p w14:paraId="730FA1B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Parameter</w:t>
            </w:r>
          </w:p>
        </w:tc>
        <w:tc>
          <w:tcPr>
            <w:tcW w:w="1794" w:type="dxa"/>
            <w:tcBorders>
              <w:top w:val="single" w:sz="4" w:space="0" w:color="auto"/>
              <w:bottom w:val="nil"/>
            </w:tcBorders>
            <w:shd w:val="clear" w:color="auto" w:fill="auto"/>
          </w:tcPr>
          <w:p w14:paraId="39BAD30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Unit</w:t>
            </w:r>
          </w:p>
        </w:tc>
        <w:tc>
          <w:tcPr>
            <w:tcW w:w="2742" w:type="dxa"/>
            <w:gridSpan w:val="3"/>
            <w:tcBorders>
              <w:top w:val="single" w:sz="4" w:space="0" w:color="auto"/>
            </w:tcBorders>
          </w:tcPr>
          <w:p w14:paraId="4F3E713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Cell 1</w:t>
            </w:r>
          </w:p>
        </w:tc>
        <w:tc>
          <w:tcPr>
            <w:tcW w:w="2419" w:type="dxa"/>
            <w:gridSpan w:val="3"/>
            <w:tcBorders>
              <w:top w:val="single" w:sz="4" w:space="0" w:color="auto"/>
              <w:right w:val="single" w:sz="4" w:space="0" w:color="auto"/>
            </w:tcBorders>
          </w:tcPr>
          <w:p w14:paraId="2989EAE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Cell 2</w:t>
            </w:r>
          </w:p>
        </w:tc>
      </w:tr>
      <w:tr w:rsidR="000303CC" w:rsidRPr="000303CC" w14:paraId="0BF9427F" w14:textId="77777777" w:rsidTr="00E0249B">
        <w:trPr>
          <w:cantSplit/>
          <w:jc w:val="center"/>
        </w:trPr>
        <w:tc>
          <w:tcPr>
            <w:tcW w:w="1951" w:type="dxa"/>
            <w:tcBorders>
              <w:top w:val="nil"/>
              <w:left w:val="single" w:sz="4" w:space="0" w:color="auto"/>
              <w:bottom w:val="single" w:sz="4" w:space="0" w:color="auto"/>
            </w:tcBorders>
            <w:shd w:val="clear" w:color="auto" w:fill="auto"/>
          </w:tcPr>
          <w:p w14:paraId="088AC24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94" w:type="dxa"/>
            <w:tcBorders>
              <w:top w:val="nil"/>
              <w:bottom w:val="single" w:sz="4" w:space="0" w:color="auto"/>
            </w:tcBorders>
            <w:shd w:val="clear" w:color="auto" w:fill="auto"/>
          </w:tcPr>
          <w:p w14:paraId="4E4BD6F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92" w:type="dxa"/>
            <w:tcBorders>
              <w:bottom w:val="single" w:sz="4" w:space="0" w:color="auto"/>
            </w:tcBorders>
          </w:tcPr>
          <w:p w14:paraId="4E828BE9"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T1</w:t>
            </w:r>
          </w:p>
        </w:tc>
        <w:tc>
          <w:tcPr>
            <w:tcW w:w="851" w:type="dxa"/>
            <w:tcBorders>
              <w:bottom w:val="single" w:sz="4" w:space="0" w:color="auto"/>
            </w:tcBorders>
          </w:tcPr>
          <w:p w14:paraId="013E3CB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T2</w:t>
            </w:r>
          </w:p>
        </w:tc>
        <w:tc>
          <w:tcPr>
            <w:tcW w:w="899" w:type="dxa"/>
            <w:tcBorders>
              <w:bottom w:val="single" w:sz="4" w:space="0" w:color="auto"/>
            </w:tcBorders>
          </w:tcPr>
          <w:p w14:paraId="4BAD095C"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T3</w:t>
            </w:r>
          </w:p>
        </w:tc>
        <w:tc>
          <w:tcPr>
            <w:tcW w:w="802" w:type="dxa"/>
            <w:tcBorders>
              <w:bottom w:val="single" w:sz="4" w:space="0" w:color="auto"/>
            </w:tcBorders>
          </w:tcPr>
          <w:p w14:paraId="484CDB13"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T1</w:t>
            </w:r>
          </w:p>
        </w:tc>
        <w:tc>
          <w:tcPr>
            <w:tcW w:w="850" w:type="dxa"/>
            <w:tcBorders>
              <w:bottom w:val="single" w:sz="4" w:space="0" w:color="auto"/>
            </w:tcBorders>
          </w:tcPr>
          <w:p w14:paraId="477D463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T2</w:t>
            </w:r>
          </w:p>
        </w:tc>
        <w:tc>
          <w:tcPr>
            <w:tcW w:w="767" w:type="dxa"/>
            <w:tcBorders>
              <w:bottom w:val="single" w:sz="4" w:space="0" w:color="auto"/>
            </w:tcBorders>
          </w:tcPr>
          <w:p w14:paraId="2BFC5FF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303CC">
              <w:rPr>
                <w:rFonts w:ascii="Arial" w:eastAsia="Times New Roman" w:hAnsi="Arial"/>
                <w:b/>
                <w:sz w:val="18"/>
                <w:lang w:eastAsia="en-GB"/>
              </w:rPr>
              <w:t>T3</w:t>
            </w:r>
          </w:p>
        </w:tc>
      </w:tr>
      <w:tr w:rsidR="000303CC" w:rsidRPr="000303CC" w14:paraId="2FABD620" w14:textId="77777777" w:rsidTr="00E0249B">
        <w:trPr>
          <w:cantSplit/>
          <w:jc w:val="center"/>
        </w:trPr>
        <w:tc>
          <w:tcPr>
            <w:tcW w:w="1951" w:type="dxa"/>
            <w:tcBorders>
              <w:left w:val="single" w:sz="4" w:space="0" w:color="auto"/>
              <w:bottom w:val="nil"/>
            </w:tcBorders>
          </w:tcPr>
          <w:p w14:paraId="7478C079"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hint="eastAsia"/>
                <w:sz w:val="18"/>
                <w:lang w:eastAsia="en-GB"/>
              </w:rPr>
              <w:t>S</w:t>
            </w:r>
            <w:r w:rsidRPr="000303CC">
              <w:rPr>
                <w:rFonts w:ascii="Arial" w:eastAsia="Times New Roman" w:hAnsi="Arial"/>
                <w:sz w:val="18"/>
                <w:lang w:eastAsia="en-GB"/>
              </w:rPr>
              <w:t>atellite information</w:t>
            </w:r>
          </w:p>
        </w:tc>
        <w:tc>
          <w:tcPr>
            <w:tcW w:w="1794" w:type="dxa"/>
            <w:tcBorders>
              <w:bottom w:val="nil"/>
            </w:tcBorders>
          </w:tcPr>
          <w:p w14:paraId="577CE6F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DB5085D" w14:textId="6AD691F4" w:rsidR="000303CC" w:rsidRPr="000303CC" w:rsidDel="00145E24" w:rsidRDefault="000303CC" w:rsidP="00145E24">
            <w:pPr>
              <w:keepNext/>
              <w:keepLines/>
              <w:overflowPunct w:val="0"/>
              <w:autoSpaceDE w:val="0"/>
              <w:autoSpaceDN w:val="0"/>
              <w:adjustRightInd w:val="0"/>
              <w:spacing w:after="0"/>
              <w:jc w:val="center"/>
              <w:textAlignment w:val="baseline"/>
              <w:rPr>
                <w:del w:id="10" w:author="CH Park" w:date="2025-08-16T05:40:00Z" w16du:dateUtc="2025-08-16T12:40:00Z"/>
                <w:rFonts w:ascii="Arial" w:eastAsia="Times New Roman" w:hAnsi="Arial" w:cs="v4.2.0"/>
                <w:sz w:val="18"/>
                <w:lang w:eastAsia="en-GB"/>
              </w:rPr>
            </w:pPr>
            <w:r w:rsidRPr="000303CC">
              <w:rPr>
                <w:rFonts w:ascii="Arial" w:eastAsia="Times New Roman" w:hAnsi="Arial" w:cs="v4.2.0" w:hint="eastAsia"/>
                <w:sz w:val="18"/>
                <w:lang w:eastAsia="en-GB"/>
              </w:rPr>
              <w:t>S</w:t>
            </w:r>
            <w:r w:rsidRPr="000303CC">
              <w:rPr>
                <w:rFonts w:ascii="Arial" w:eastAsia="Times New Roman" w:hAnsi="Arial" w:cs="v4.2.0"/>
                <w:sz w:val="18"/>
                <w:lang w:eastAsia="en-GB"/>
              </w:rPr>
              <w:t>SC.</w:t>
            </w:r>
            <w:ins w:id="11" w:author="Shankar Anand" w:date="2025-08-26T10:21:00Z" w16du:dateUtc="2025-08-26T04:51:00Z">
              <w:r w:rsidR="0056607D">
                <w:rPr>
                  <w:rFonts w:ascii="Arial" w:eastAsia="Times New Roman" w:hAnsi="Arial" w:cs="v4.2.0"/>
                  <w:sz w:val="18"/>
                  <w:lang w:eastAsia="en-GB"/>
                </w:rPr>
                <w:t>2</w:t>
              </w:r>
            </w:ins>
            <w:del w:id="12" w:author="Shankar Anand" w:date="2025-08-26T10:21:00Z" w16du:dateUtc="2025-08-26T04:51:00Z">
              <w:r w:rsidRPr="000303CC" w:rsidDel="0056607D">
                <w:rPr>
                  <w:rFonts w:ascii="Arial" w:eastAsia="Times New Roman" w:hAnsi="Arial" w:cs="v4.2.0"/>
                  <w:sz w:val="18"/>
                  <w:lang w:eastAsia="en-GB"/>
                </w:rPr>
                <w:delText>1</w:delText>
              </w:r>
            </w:del>
            <w:r w:rsidRPr="000303CC">
              <w:rPr>
                <w:rFonts w:ascii="Arial" w:eastAsia="Times New Roman" w:hAnsi="Arial" w:cs="v4.2.0"/>
                <w:sz w:val="18"/>
                <w:lang w:eastAsia="en-GB"/>
              </w:rPr>
              <w:t xml:space="preserve"> for Config 1</w:t>
            </w:r>
          </w:p>
          <w:p w14:paraId="550EBCF0" w14:textId="746E5E66" w:rsidR="000303CC" w:rsidRPr="000303CC" w:rsidRDefault="000303CC" w:rsidP="00145E2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del w:id="13" w:author="CH Park" w:date="2025-08-16T05:40:00Z" w16du:dateUtc="2025-08-16T12:40:00Z">
              <w:r w:rsidRPr="000303CC" w:rsidDel="00145E24">
                <w:rPr>
                  <w:rFonts w:ascii="Arial" w:eastAsia="Times New Roman" w:hAnsi="Arial" w:cs="v4.2.0"/>
                  <w:sz w:val="18"/>
                  <w:lang w:eastAsia="en-GB"/>
                </w:rPr>
                <w:delText>SSC.2 for Config 2</w:delText>
              </w:r>
            </w:del>
          </w:p>
        </w:tc>
        <w:tc>
          <w:tcPr>
            <w:tcW w:w="2419" w:type="dxa"/>
            <w:gridSpan w:val="3"/>
            <w:tcBorders>
              <w:bottom w:val="single" w:sz="4" w:space="0" w:color="auto"/>
            </w:tcBorders>
          </w:tcPr>
          <w:p w14:paraId="3173256B" w14:textId="1BB17633" w:rsidR="000303CC" w:rsidRPr="000303CC" w:rsidDel="00145E24" w:rsidRDefault="000303CC" w:rsidP="00145E24">
            <w:pPr>
              <w:keepNext/>
              <w:keepLines/>
              <w:overflowPunct w:val="0"/>
              <w:autoSpaceDE w:val="0"/>
              <w:autoSpaceDN w:val="0"/>
              <w:adjustRightInd w:val="0"/>
              <w:spacing w:after="0"/>
              <w:jc w:val="center"/>
              <w:textAlignment w:val="baseline"/>
              <w:rPr>
                <w:del w:id="14" w:author="CH Park" w:date="2025-08-16T05:40:00Z" w16du:dateUtc="2025-08-16T12:40:00Z"/>
                <w:rFonts w:ascii="Arial" w:eastAsia="Times New Roman" w:hAnsi="Arial" w:cs="v4.2.0"/>
                <w:sz w:val="18"/>
                <w:lang w:eastAsia="en-GB"/>
              </w:rPr>
            </w:pPr>
            <w:r w:rsidRPr="000303CC">
              <w:rPr>
                <w:rFonts w:ascii="Arial" w:eastAsia="Times New Roman" w:hAnsi="Arial" w:cs="v4.2.0"/>
                <w:sz w:val="18"/>
                <w:lang w:eastAsia="en-GB"/>
              </w:rPr>
              <w:t>NSC.</w:t>
            </w:r>
            <w:ins w:id="15" w:author="Shankar Anand" w:date="2025-08-26T10:21:00Z" w16du:dateUtc="2025-08-26T04:51:00Z">
              <w:r w:rsidR="0056607D">
                <w:rPr>
                  <w:rFonts w:ascii="Arial" w:eastAsia="Times New Roman" w:hAnsi="Arial" w:cs="v4.2.0"/>
                  <w:sz w:val="18"/>
                  <w:lang w:eastAsia="en-GB"/>
                </w:rPr>
                <w:t>2</w:t>
              </w:r>
            </w:ins>
            <w:del w:id="16" w:author="Shankar Anand" w:date="2025-08-26T10:21:00Z" w16du:dateUtc="2025-08-26T04:51:00Z">
              <w:r w:rsidRPr="000303CC" w:rsidDel="0056607D">
                <w:rPr>
                  <w:rFonts w:ascii="Arial" w:eastAsia="Times New Roman" w:hAnsi="Arial" w:cs="v4.2.0"/>
                  <w:sz w:val="18"/>
                  <w:lang w:eastAsia="en-GB"/>
                </w:rPr>
                <w:delText>1</w:delText>
              </w:r>
            </w:del>
            <w:r w:rsidRPr="000303CC">
              <w:rPr>
                <w:rFonts w:ascii="Arial" w:eastAsia="Times New Roman" w:hAnsi="Arial" w:cs="v4.2.0"/>
                <w:sz w:val="18"/>
                <w:lang w:eastAsia="en-GB"/>
              </w:rPr>
              <w:t xml:space="preserve"> for Config 1</w:t>
            </w:r>
          </w:p>
          <w:p w14:paraId="296F58BB" w14:textId="4C12291A" w:rsidR="000303CC" w:rsidRPr="000303CC" w:rsidRDefault="000303CC" w:rsidP="00145E2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del w:id="17" w:author="CH Park" w:date="2025-08-16T05:40:00Z" w16du:dateUtc="2025-08-16T12:40:00Z">
              <w:r w:rsidRPr="000303CC" w:rsidDel="00145E24">
                <w:rPr>
                  <w:rFonts w:ascii="Arial" w:eastAsia="Times New Roman" w:hAnsi="Arial" w:cs="v4.2.0"/>
                  <w:sz w:val="18"/>
                  <w:lang w:eastAsia="en-GB"/>
                </w:rPr>
                <w:delText>NSC.2 Config 2</w:delText>
              </w:r>
            </w:del>
          </w:p>
        </w:tc>
      </w:tr>
      <w:tr w:rsidR="000303CC" w:rsidRPr="000303CC" w14:paraId="55F8E043" w14:textId="77777777" w:rsidTr="00E0249B">
        <w:trPr>
          <w:cantSplit/>
          <w:jc w:val="center"/>
        </w:trPr>
        <w:tc>
          <w:tcPr>
            <w:tcW w:w="1951" w:type="dxa"/>
            <w:tcBorders>
              <w:left w:val="single" w:sz="4" w:space="0" w:color="auto"/>
              <w:bottom w:val="nil"/>
            </w:tcBorders>
          </w:tcPr>
          <w:p w14:paraId="6E425B72"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PDSCH RMC configuration</w:t>
            </w:r>
          </w:p>
        </w:tc>
        <w:tc>
          <w:tcPr>
            <w:tcW w:w="1794" w:type="dxa"/>
            <w:tcBorders>
              <w:bottom w:val="nil"/>
            </w:tcBorders>
          </w:tcPr>
          <w:p w14:paraId="02BB0BB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5CBE3E1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SR.1.1 FDD</w:t>
            </w:r>
          </w:p>
        </w:tc>
        <w:tc>
          <w:tcPr>
            <w:tcW w:w="2419" w:type="dxa"/>
            <w:gridSpan w:val="3"/>
            <w:tcBorders>
              <w:bottom w:val="single" w:sz="4" w:space="0" w:color="auto"/>
            </w:tcBorders>
          </w:tcPr>
          <w:p w14:paraId="09607F1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SR.1.1 FDD</w:t>
            </w:r>
          </w:p>
        </w:tc>
      </w:tr>
      <w:tr w:rsidR="000303CC" w:rsidRPr="000303CC" w14:paraId="6EC8001C" w14:textId="77777777" w:rsidTr="00E0249B">
        <w:trPr>
          <w:cantSplit/>
          <w:jc w:val="center"/>
        </w:trPr>
        <w:tc>
          <w:tcPr>
            <w:tcW w:w="1951" w:type="dxa"/>
            <w:tcBorders>
              <w:left w:val="single" w:sz="4" w:space="0" w:color="auto"/>
              <w:bottom w:val="nil"/>
            </w:tcBorders>
          </w:tcPr>
          <w:p w14:paraId="47C03FAF"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RMSI CORESET configuration</w:t>
            </w:r>
          </w:p>
        </w:tc>
        <w:tc>
          <w:tcPr>
            <w:tcW w:w="1794" w:type="dxa"/>
            <w:tcBorders>
              <w:bottom w:val="nil"/>
            </w:tcBorders>
          </w:tcPr>
          <w:p w14:paraId="3557F22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9F1398E"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CR.1.1 FDD</w:t>
            </w:r>
          </w:p>
        </w:tc>
        <w:tc>
          <w:tcPr>
            <w:tcW w:w="2419" w:type="dxa"/>
            <w:gridSpan w:val="3"/>
            <w:tcBorders>
              <w:bottom w:val="single" w:sz="4" w:space="0" w:color="auto"/>
            </w:tcBorders>
          </w:tcPr>
          <w:p w14:paraId="0639B45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CR.1.1 FDD</w:t>
            </w:r>
          </w:p>
        </w:tc>
      </w:tr>
      <w:tr w:rsidR="000303CC" w:rsidRPr="000303CC" w14:paraId="4D09A318" w14:textId="77777777" w:rsidTr="00E0249B">
        <w:trPr>
          <w:cantSplit/>
          <w:jc w:val="center"/>
        </w:trPr>
        <w:tc>
          <w:tcPr>
            <w:tcW w:w="1951" w:type="dxa"/>
            <w:tcBorders>
              <w:left w:val="single" w:sz="4" w:space="0" w:color="auto"/>
              <w:bottom w:val="nil"/>
            </w:tcBorders>
          </w:tcPr>
          <w:p w14:paraId="09B92D35"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Dedicated CORESET configuration</w:t>
            </w:r>
          </w:p>
        </w:tc>
        <w:tc>
          <w:tcPr>
            <w:tcW w:w="1794" w:type="dxa"/>
            <w:tcBorders>
              <w:bottom w:val="nil"/>
            </w:tcBorders>
          </w:tcPr>
          <w:p w14:paraId="2008079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F192F8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CCR.1.1 FDD</w:t>
            </w:r>
          </w:p>
        </w:tc>
        <w:tc>
          <w:tcPr>
            <w:tcW w:w="2419" w:type="dxa"/>
            <w:gridSpan w:val="3"/>
            <w:tcBorders>
              <w:bottom w:val="single" w:sz="4" w:space="0" w:color="auto"/>
            </w:tcBorders>
          </w:tcPr>
          <w:p w14:paraId="34416D4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CCR.1.1 FDD</w:t>
            </w:r>
          </w:p>
        </w:tc>
      </w:tr>
      <w:tr w:rsidR="000303CC" w:rsidRPr="000303CC" w14:paraId="0476DF41" w14:textId="77777777" w:rsidTr="00E0249B">
        <w:trPr>
          <w:cantSplit/>
          <w:jc w:val="center"/>
        </w:trPr>
        <w:tc>
          <w:tcPr>
            <w:tcW w:w="1951" w:type="dxa"/>
            <w:tcBorders>
              <w:left w:val="single" w:sz="4" w:space="0" w:color="auto"/>
              <w:bottom w:val="single" w:sz="4" w:space="0" w:color="auto"/>
            </w:tcBorders>
          </w:tcPr>
          <w:p w14:paraId="05C29DF3"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OCNG Pattern</w:t>
            </w:r>
          </w:p>
        </w:tc>
        <w:tc>
          <w:tcPr>
            <w:tcW w:w="1794" w:type="dxa"/>
            <w:tcBorders>
              <w:bottom w:val="single" w:sz="4" w:space="0" w:color="auto"/>
            </w:tcBorders>
          </w:tcPr>
          <w:p w14:paraId="163218A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1AE9241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sz w:val="18"/>
                <w:lang w:eastAsia="en-GB"/>
              </w:rPr>
              <w:t>OP.1 defined in A.3.2.1</w:t>
            </w:r>
          </w:p>
        </w:tc>
        <w:tc>
          <w:tcPr>
            <w:tcW w:w="2419" w:type="dxa"/>
            <w:gridSpan w:val="3"/>
            <w:tcBorders>
              <w:bottom w:val="single" w:sz="4" w:space="0" w:color="auto"/>
            </w:tcBorders>
          </w:tcPr>
          <w:p w14:paraId="7D1AB3F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sz w:val="18"/>
                <w:lang w:eastAsia="en-GB"/>
              </w:rPr>
              <w:t>OP.1 defined in A.3.2.1</w:t>
            </w:r>
          </w:p>
        </w:tc>
      </w:tr>
      <w:tr w:rsidR="000303CC" w:rsidRPr="000303CC" w14:paraId="282B19AF" w14:textId="77777777" w:rsidTr="00E0249B">
        <w:trPr>
          <w:cantSplit/>
          <w:jc w:val="center"/>
        </w:trPr>
        <w:tc>
          <w:tcPr>
            <w:tcW w:w="1951" w:type="dxa"/>
            <w:tcBorders>
              <w:left w:val="single" w:sz="4" w:space="0" w:color="auto"/>
              <w:bottom w:val="single" w:sz="4" w:space="0" w:color="auto"/>
            </w:tcBorders>
          </w:tcPr>
          <w:p w14:paraId="5F5F6FE4"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Initial DL BWP configuration</w:t>
            </w:r>
          </w:p>
        </w:tc>
        <w:tc>
          <w:tcPr>
            <w:tcW w:w="1794" w:type="dxa"/>
            <w:tcBorders>
              <w:bottom w:val="single" w:sz="4" w:space="0" w:color="auto"/>
            </w:tcBorders>
          </w:tcPr>
          <w:p w14:paraId="6B546F4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213D840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DLBWP.0.1</w:t>
            </w:r>
          </w:p>
        </w:tc>
        <w:tc>
          <w:tcPr>
            <w:tcW w:w="2419" w:type="dxa"/>
            <w:gridSpan w:val="3"/>
            <w:tcBorders>
              <w:bottom w:val="single" w:sz="4" w:space="0" w:color="auto"/>
            </w:tcBorders>
          </w:tcPr>
          <w:p w14:paraId="4FFFECC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DLBWP.0.1</w:t>
            </w:r>
          </w:p>
        </w:tc>
      </w:tr>
      <w:tr w:rsidR="000303CC" w:rsidRPr="000303CC" w14:paraId="3CE4B170" w14:textId="77777777" w:rsidTr="00E0249B">
        <w:trPr>
          <w:cantSplit/>
          <w:jc w:val="center"/>
        </w:trPr>
        <w:tc>
          <w:tcPr>
            <w:tcW w:w="1951" w:type="dxa"/>
            <w:tcBorders>
              <w:left w:val="single" w:sz="4" w:space="0" w:color="auto"/>
              <w:bottom w:val="single" w:sz="4" w:space="0" w:color="auto"/>
            </w:tcBorders>
          </w:tcPr>
          <w:p w14:paraId="1885196E"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Initial UL BWP configuration</w:t>
            </w:r>
          </w:p>
        </w:tc>
        <w:tc>
          <w:tcPr>
            <w:tcW w:w="1794" w:type="dxa"/>
            <w:tcBorders>
              <w:bottom w:val="single" w:sz="4" w:space="0" w:color="auto"/>
            </w:tcBorders>
          </w:tcPr>
          <w:p w14:paraId="452D560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774ACFF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ULBWP.0.1</w:t>
            </w:r>
          </w:p>
        </w:tc>
        <w:tc>
          <w:tcPr>
            <w:tcW w:w="2419" w:type="dxa"/>
            <w:gridSpan w:val="3"/>
            <w:tcBorders>
              <w:bottom w:val="single" w:sz="4" w:space="0" w:color="auto"/>
            </w:tcBorders>
          </w:tcPr>
          <w:p w14:paraId="0C192D1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ULBWP.0.1</w:t>
            </w:r>
          </w:p>
        </w:tc>
      </w:tr>
      <w:tr w:rsidR="000303CC" w:rsidRPr="000303CC" w14:paraId="5978416D" w14:textId="77777777" w:rsidTr="00E0249B">
        <w:trPr>
          <w:cantSplit/>
          <w:jc w:val="center"/>
        </w:trPr>
        <w:tc>
          <w:tcPr>
            <w:tcW w:w="1951" w:type="dxa"/>
            <w:tcBorders>
              <w:left w:val="single" w:sz="4" w:space="0" w:color="auto"/>
              <w:bottom w:val="single" w:sz="4" w:space="0" w:color="auto"/>
            </w:tcBorders>
          </w:tcPr>
          <w:p w14:paraId="2C77F1DA"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SSB configuration</w:t>
            </w:r>
          </w:p>
        </w:tc>
        <w:tc>
          <w:tcPr>
            <w:tcW w:w="1794" w:type="dxa"/>
            <w:tcBorders>
              <w:bottom w:val="single" w:sz="4" w:space="0" w:color="auto"/>
            </w:tcBorders>
          </w:tcPr>
          <w:p w14:paraId="1085FBB5"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7F161B7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bCs/>
                <w:sz w:val="18"/>
                <w:lang w:eastAsia="zh-CN"/>
              </w:rPr>
              <w:t>SSB.1 FR1</w:t>
            </w:r>
          </w:p>
        </w:tc>
        <w:tc>
          <w:tcPr>
            <w:tcW w:w="2419" w:type="dxa"/>
            <w:gridSpan w:val="3"/>
            <w:tcBorders>
              <w:bottom w:val="single" w:sz="4" w:space="0" w:color="auto"/>
            </w:tcBorders>
          </w:tcPr>
          <w:p w14:paraId="0E29178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bCs/>
                <w:sz w:val="18"/>
                <w:lang w:eastAsia="zh-CN"/>
              </w:rPr>
              <w:t>SSB.5 FR1</w:t>
            </w:r>
          </w:p>
        </w:tc>
      </w:tr>
      <w:tr w:rsidR="000303CC" w:rsidRPr="000303CC" w14:paraId="3B0223FE" w14:textId="77777777" w:rsidTr="00E0249B">
        <w:trPr>
          <w:cantSplit/>
          <w:jc w:val="center"/>
        </w:trPr>
        <w:tc>
          <w:tcPr>
            <w:tcW w:w="1951" w:type="dxa"/>
            <w:tcBorders>
              <w:left w:val="single" w:sz="4" w:space="0" w:color="auto"/>
              <w:bottom w:val="single" w:sz="4" w:space="0" w:color="auto"/>
            </w:tcBorders>
          </w:tcPr>
          <w:p w14:paraId="7572D2F4"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SMTC configuration</w:t>
            </w:r>
          </w:p>
        </w:tc>
        <w:tc>
          <w:tcPr>
            <w:tcW w:w="1794" w:type="dxa"/>
            <w:tcBorders>
              <w:bottom w:val="single" w:sz="4" w:space="0" w:color="auto"/>
            </w:tcBorders>
          </w:tcPr>
          <w:p w14:paraId="5113CB1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7F63BD5F" w14:textId="77777777" w:rsidR="000303CC" w:rsidRPr="000303CC" w:rsidRDefault="000303CC" w:rsidP="000303CC">
            <w:pPr>
              <w:overflowPunct w:val="0"/>
              <w:autoSpaceDE w:val="0"/>
              <w:autoSpaceDN w:val="0"/>
              <w:adjustRightInd w:val="0"/>
              <w:jc w:val="center"/>
              <w:textAlignment w:val="baseline"/>
              <w:rPr>
                <w:rFonts w:ascii="Arial" w:eastAsia="Times New Roman" w:hAnsi="Arial" w:cs="v4.2.0"/>
                <w:bCs/>
                <w:sz w:val="18"/>
                <w:lang w:eastAsia="zh-CN"/>
              </w:rPr>
            </w:pPr>
            <w:r w:rsidRPr="000303CC">
              <w:rPr>
                <w:rFonts w:ascii="Arial" w:eastAsia="Times New Roman" w:hAnsi="Arial" w:cs="v4.2.0"/>
                <w:bCs/>
                <w:sz w:val="18"/>
                <w:lang w:eastAsia="zh-CN"/>
              </w:rPr>
              <w:t xml:space="preserve">#1: </w:t>
            </w:r>
            <w:r w:rsidRPr="000303CC">
              <w:rPr>
                <w:rFonts w:ascii="Arial" w:eastAsia="Times New Roman" w:hAnsi="Arial" w:cs="v4.2.0" w:hint="eastAsia"/>
                <w:bCs/>
                <w:sz w:val="18"/>
                <w:lang w:eastAsia="zh-CN"/>
              </w:rPr>
              <w:t>S</w:t>
            </w:r>
            <w:r w:rsidRPr="000303CC">
              <w:rPr>
                <w:rFonts w:ascii="Arial" w:eastAsia="Times New Roman" w:hAnsi="Arial" w:cs="v4.2.0"/>
                <w:bCs/>
                <w:sz w:val="18"/>
                <w:lang w:eastAsia="zh-CN"/>
              </w:rPr>
              <w:t>MTC.2 for Cell 1</w:t>
            </w:r>
          </w:p>
          <w:p w14:paraId="3064DB4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bCs/>
                <w:sz w:val="18"/>
                <w:lang w:eastAsia="zh-CN"/>
              </w:rPr>
              <w:t>#2: SMTC.5 for Cell 2</w:t>
            </w:r>
          </w:p>
        </w:tc>
        <w:tc>
          <w:tcPr>
            <w:tcW w:w="2419" w:type="dxa"/>
            <w:gridSpan w:val="3"/>
            <w:tcBorders>
              <w:bottom w:val="single" w:sz="4" w:space="0" w:color="auto"/>
            </w:tcBorders>
          </w:tcPr>
          <w:p w14:paraId="283DE121" w14:textId="77777777" w:rsidR="000303CC" w:rsidRPr="000303CC" w:rsidRDefault="000303CC" w:rsidP="000303CC">
            <w:pPr>
              <w:overflowPunct w:val="0"/>
              <w:autoSpaceDE w:val="0"/>
              <w:autoSpaceDN w:val="0"/>
              <w:adjustRightInd w:val="0"/>
              <w:jc w:val="center"/>
              <w:textAlignment w:val="baseline"/>
              <w:rPr>
                <w:rFonts w:ascii="Arial" w:eastAsia="Times New Roman" w:hAnsi="Arial" w:cs="v4.2.0"/>
                <w:bCs/>
                <w:sz w:val="18"/>
                <w:lang w:eastAsia="zh-CN"/>
              </w:rPr>
            </w:pPr>
            <w:r w:rsidRPr="000303CC">
              <w:rPr>
                <w:rFonts w:ascii="Arial" w:eastAsia="Times New Roman" w:hAnsi="Arial" w:cs="v4.2.0"/>
                <w:bCs/>
                <w:sz w:val="18"/>
                <w:lang w:eastAsia="zh-CN"/>
              </w:rPr>
              <w:t xml:space="preserve">#1: </w:t>
            </w:r>
            <w:r w:rsidRPr="000303CC">
              <w:rPr>
                <w:rFonts w:ascii="Arial" w:eastAsia="Times New Roman" w:hAnsi="Arial" w:cs="v4.2.0" w:hint="eastAsia"/>
                <w:bCs/>
                <w:sz w:val="18"/>
                <w:lang w:eastAsia="zh-CN"/>
              </w:rPr>
              <w:t>S</w:t>
            </w:r>
            <w:r w:rsidRPr="000303CC">
              <w:rPr>
                <w:rFonts w:ascii="Arial" w:eastAsia="Times New Roman" w:hAnsi="Arial" w:cs="v4.2.0"/>
                <w:bCs/>
                <w:sz w:val="18"/>
                <w:lang w:eastAsia="zh-CN"/>
              </w:rPr>
              <w:t>MTC.6 for Cell 1</w:t>
            </w:r>
          </w:p>
          <w:p w14:paraId="68F285C1"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bCs/>
                <w:sz w:val="18"/>
                <w:lang w:eastAsia="zh-CN"/>
              </w:rPr>
              <w:t>#2: SMTC.2 for Cell 2</w:t>
            </w:r>
          </w:p>
        </w:tc>
      </w:tr>
      <w:tr w:rsidR="000303CC" w:rsidRPr="000303CC" w14:paraId="4A7FDE9E" w14:textId="77777777" w:rsidTr="00E0249B">
        <w:trPr>
          <w:cantSplit/>
          <w:jc w:val="center"/>
        </w:trPr>
        <w:tc>
          <w:tcPr>
            <w:tcW w:w="1951" w:type="dxa"/>
            <w:tcBorders>
              <w:left w:val="single" w:sz="4" w:space="0" w:color="auto"/>
              <w:bottom w:val="single" w:sz="4" w:space="0" w:color="auto"/>
            </w:tcBorders>
          </w:tcPr>
          <w:p w14:paraId="5C2B89CF"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RLM-RS</w:t>
            </w:r>
          </w:p>
        </w:tc>
        <w:tc>
          <w:tcPr>
            <w:tcW w:w="1794" w:type="dxa"/>
            <w:tcBorders>
              <w:bottom w:val="single" w:sz="4" w:space="0" w:color="auto"/>
            </w:tcBorders>
          </w:tcPr>
          <w:p w14:paraId="0D52AF6E"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3820D1A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SSB</w:t>
            </w:r>
          </w:p>
        </w:tc>
        <w:tc>
          <w:tcPr>
            <w:tcW w:w="2419" w:type="dxa"/>
            <w:gridSpan w:val="3"/>
            <w:tcBorders>
              <w:bottom w:val="single" w:sz="4" w:space="0" w:color="auto"/>
            </w:tcBorders>
          </w:tcPr>
          <w:p w14:paraId="5E179A1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sz w:val="18"/>
                <w:lang w:eastAsia="en-GB"/>
              </w:rPr>
              <w:t>SSB</w:t>
            </w:r>
          </w:p>
        </w:tc>
      </w:tr>
      <w:tr w:rsidR="000303CC" w:rsidRPr="000303CC" w14:paraId="3E0ECFFC" w14:textId="77777777" w:rsidTr="00E0249B">
        <w:trPr>
          <w:cantSplit/>
          <w:jc w:val="center"/>
        </w:trPr>
        <w:tc>
          <w:tcPr>
            <w:tcW w:w="1951" w:type="dxa"/>
            <w:tcBorders>
              <w:bottom w:val="nil"/>
            </w:tcBorders>
          </w:tcPr>
          <w:p w14:paraId="268C20F3"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Qrxlevmin</w:t>
            </w:r>
          </w:p>
        </w:tc>
        <w:tc>
          <w:tcPr>
            <w:tcW w:w="1794" w:type="dxa"/>
            <w:tcBorders>
              <w:bottom w:val="nil"/>
            </w:tcBorders>
          </w:tcPr>
          <w:p w14:paraId="68D8E40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dBm/SCS</w:t>
            </w:r>
          </w:p>
        </w:tc>
        <w:tc>
          <w:tcPr>
            <w:tcW w:w="2742" w:type="dxa"/>
            <w:gridSpan w:val="3"/>
          </w:tcPr>
          <w:p w14:paraId="63B144B3"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-130</w:t>
            </w:r>
          </w:p>
        </w:tc>
        <w:tc>
          <w:tcPr>
            <w:tcW w:w="2419" w:type="dxa"/>
            <w:gridSpan w:val="3"/>
          </w:tcPr>
          <w:p w14:paraId="22A5648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-130</w:t>
            </w:r>
          </w:p>
        </w:tc>
      </w:tr>
      <w:tr w:rsidR="000303CC" w:rsidRPr="000303CC" w14:paraId="36FCA57F" w14:textId="77777777" w:rsidTr="00E0249B">
        <w:trPr>
          <w:cantSplit/>
          <w:jc w:val="center"/>
        </w:trPr>
        <w:tc>
          <w:tcPr>
            <w:tcW w:w="1951" w:type="dxa"/>
          </w:tcPr>
          <w:p w14:paraId="594DC5D2"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Pcompensation</w:t>
            </w:r>
          </w:p>
        </w:tc>
        <w:tc>
          <w:tcPr>
            <w:tcW w:w="1794" w:type="dxa"/>
          </w:tcPr>
          <w:p w14:paraId="17AAE9E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dB</w:t>
            </w:r>
          </w:p>
        </w:tc>
        <w:tc>
          <w:tcPr>
            <w:tcW w:w="2742" w:type="dxa"/>
            <w:gridSpan w:val="3"/>
          </w:tcPr>
          <w:p w14:paraId="12DAEF0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2419" w:type="dxa"/>
            <w:gridSpan w:val="3"/>
          </w:tcPr>
          <w:p w14:paraId="741078F1"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r>
      <w:tr w:rsidR="000303CC" w:rsidRPr="000303CC" w14:paraId="138DCC98" w14:textId="77777777" w:rsidTr="00E0249B">
        <w:trPr>
          <w:cantSplit/>
          <w:jc w:val="center"/>
        </w:trPr>
        <w:tc>
          <w:tcPr>
            <w:tcW w:w="1951" w:type="dxa"/>
          </w:tcPr>
          <w:p w14:paraId="1565BB00"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Qhyst</w:t>
            </w:r>
            <w:r w:rsidRPr="000303CC">
              <w:rPr>
                <w:rFonts w:ascii="Arial" w:eastAsia="Times New Roman" w:hAnsi="Arial"/>
                <w:sz w:val="18"/>
                <w:vertAlign w:val="subscript"/>
                <w:lang w:eastAsia="en-GB"/>
              </w:rPr>
              <w:t>s</w:t>
            </w:r>
          </w:p>
        </w:tc>
        <w:tc>
          <w:tcPr>
            <w:tcW w:w="1794" w:type="dxa"/>
          </w:tcPr>
          <w:p w14:paraId="7AC3BBE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dB</w:t>
            </w:r>
          </w:p>
        </w:tc>
        <w:tc>
          <w:tcPr>
            <w:tcW w:w="2742" w:type="dxa"/>
            <w:gridSpan w:val="3"/>
          </w:tcPr>
          <w:p w14:paraId="420B682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2419" w:type="dxa"/>
            <w:gridSpan w:val="3"/>
          </w:tcPr>
          <w:p w14:paraId="4AA769AC"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r>
      <w:tr w:rsidR="000303CC" w:rsidRPr="000303CC" w14:paraId="34B0D0A4" w14:textId="77777777" w:rsidTr="00E0249B">
        <w:trPr>
          <w:cantSplit/>
          <w:jc w:val="center"/>
        </w:trPr>
        <w:tc>
          <w:tcPr>
            <w:tcW w:w="1951" w:type="dxa"/>
          </w:tcPr>
          <w:p w14:paraId="41EEA648"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Qoffset</w:t>
            </w:r>
            <w:r w:rsidRPr="000303CC">
              <w:rPr>
                <w:rFonts w:ascii="Arial" w:eastAsia="Times New Roman" w:hAnsi="Arial"/>
                <w:sz w:val="18"/>
                <w:vertAlign w:val="subscript"/>
                <w:lang w:eastAsia="en-GB"/>
              </w:rPr>
              <w:t>s, n</w:t>
            </w:r>
          </w:p>
        </w:tc>
        <w:tc>
          <w:tcPr>
            <w:tcW w:w="1794" w:type="dxa"/>
          </w:tcPr>
          <w:p w14:paraId="7B6DE16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dB</w:t>
            </w:r>
          </w:p>
        </w:tc>
        <w:tc>
          <w:tcPr>
            <w:tcW w:w="2742" w:type="dxa"/>
            <w:gridSpan w:val="3"/>
          </w:tcPr>
          <w:p w14:paraId="416E51E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2419" w:type="dxa"/>
            <w:gridSpan w:val="3"/>
          </w:tcPr>
          <w:p w14:paraId="4048675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r>
      <w:tr w:rsidR="000303CC" w:rsidRPr="000303CC" w14:paraId="439AAE73" w14:textId="77777777" w:rsidTr="00E0249B">
        <w:trPr>
          <w:cantSplit/>
          <w:trHeight w:val="494"/>
          <w:jc w:val="center"/>
        </w:trPr>
        <w:tc>
          <w:tcPr>
            <w:tcW w:w="1951" w:type="dxa"/>
          </w:tcPr>
          <w:p w14:paraId="7E40F638"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Cell_selection_and_</w:t>
            </w:r>
          </w:p>
          <w:p w14:paraId="1D32CFF6"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reselection_quality_measurement</w:t>
            </w:r>
          </w:p>
        </w:tc>
        <w:tc>
          <w:tcPr>
            <w:tcW w:w="1794" w:type="dxa"/>
          </w:tcPr>
          <w:p w14:paraId="4160CF8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Pr>
          <w:p w14:paraId="3A0672F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SS-RSRP</w:t>
            </w:r>
          </w:p>
        </w:tc>
        <w:tc>
          <w:tcPr>
            <w:tcW w:w="2419" w:type="dxa"/>
            <w:gridSpan w:val="3"/>
          </w:tcPr>
          <w:p w14:paraId="2475506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SS-RSRP</w:t>
            </w:r>
          </w:p>
        </w:tc>
      </w:tr>
      <w:tr w:rsidR="000303CC" w:rsidRPr="000303CC" w14:paraId="12084272" w14:textId="77777777" w:rsidTr="00E0249B">
        <w:trPr>
          <w:cantSplit/>
          <w:trHeight w:val="141"/>
          <w:jc w:val="center"/>
        </w:trPr>
        <w:tc>
          <w:tcPr>
            <w:tcW w:w="1951" w:type="dxa"/>
            <w:tcBorders>
              <w:bottom w:val="nil"/>
            </w:tcBorders>
          </w:tcPr>
          <w:p w14:paraId="2023579B"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position w:val="-12"/>
                <w:sz w:val="18"/>
                <w:lang w:eastAsia="en-GB"/>
              </w:rPr>
              <w:object w:dxaOrig="620" w:dyaOrig="380" w14:anchorId="1FDB9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5.45pt" o:ole="" fillcolor="window">
                  <v:imagedata r:id="rId15" o:title=""/>
                </v:shape>
                <o:OLEObject Type="Embed" ProgID="Equation.3" ShapeID="_x0000_i1025" DrawAspect="Content" ObjectID="_1817929243" r:id="rId16"/>
              </w:object>
            </w:r>
          </w:p>
        </w:tc>
        <w:tc>
          <w:tcPr>
            <w:tcW w:w="1794" w:type="dxa"/>
            <w:tcBorders>
              <w:bottom w:val="nil"/>
            </w:tcBorders>
          </w:tcPr>
          <w:p w14:paraId="06E4A962"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dB</w:t>
            </w:r>
          </w:p>
        </w:tc>
        <w:tc>
          <w:tcPr>
            <w:tcW w:w="992" w:type="dxa"/>
            <w:tcBorders>
              <w:bottom w:val="nil"/>
            </w:tcBorders>
          </w:tcPr>
          <w:p w14:paraId="0D42C07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16</w:t>
            </w:r>
          </w:p>
        </w:tc>
        <w:tc>
          <w:tcPr>
            <w:tcW w:w="851" w:type="dxa"/>
            <w:tcBorders>
              <w:bottom w:val="nil"/>
            </w:tcBorders>
          </w:tcPr>
          <w:p w14:paraId="54DD4621"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-3.11</w:t>
            </w:r>
          </w:p>
        </w:tc>
        <w:tc>
          <w:tcPr>
            <w:tcW w:w="899" w:type="dxa"/>
            <w:tcBorders>
              <w:bottom w:val="nil"/>
            </w:tcBorders>
          </w:tcPr>
          <w:p w14:paraId="47D837B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sz w:val="18"/>
                <w:lang w:eastAsia="en-GB"/>
              </w:rPr>
              <w:t>2.79</w:t>
            </w:r>
          </w:p>
        </w:tc>
        <w:tc>
          <w:tcPr>
            <w:tcW w:w="802" w:type="dxa"/>
            <w:tcBorders>
              <w:bottom w:val="nil"/>
            </w:tcBorders>
          </w:tcPr>
          <w:p w14:paraId="4CDECF4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-infinity</w:t>
            </w:r>
          </w:p>
        </w:tc>
        <w:tc>
          <w:tcPr>
            <w:tcW w:w="850" w:type="dxa"/>
            <w:tcBorders>
              <w:bottom w:val="nil"/>
            </w:tcBorders>
          </w:tcPr>
          <w:p w14:paraId="1AC3E36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sz w:val="18"/>
                <w:lang w:eastAsia="en-GB"/>
              </w:rPr>
              <w:t>2.79</w:t>
            </w:r>
          </w:p>
        </w:tc>
        <w:tc>
          <w:tcPr>
            <w:tcW w:w="767" w:type="dxa"/>
            <w:tcBorders>
              <w:bottom w:val="nil"/>
            </w:tcBorders>
          </w:tcPr>
          <w:p w14:paraId="67F7371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-3.11</w:t>
            </w:r>
          </w:p>
        </w:tc>
      </w:tr>
      <w:tr w:rsidR="000303CC" w:rsidRPr="000303CC" w14:paraId="2A5CE06A" w14:textId="77777777" w:rsidTr="00E0249B">
        <w:trPr>
          <w:cantSplit/>
          <w:jc w:val="center"/>
        </w:trPr>
        <w:tc>
          <w:tcPr>
            <w:tcW w:w="1951" w:type="dxa"/>
            <w:tcBorders>
              <w:bottom w:val="nil"/>
            </w:tcBorders>
          </w:tcPr>
          <w:p w14:paraId="61E9DCE3"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position w:val="-12"/>
                <w:sz w:val="18"/>
                <w:lang w:eastAsia="en-GB"/>
              </w:rPr>
              <w:object w:dxaOrig="400" w:dyaOrig="360" w14:anchorId="46D4C54E">
                <v:shape id="_x0000_i1026" type="#_x0000_t75" style="width:20.3pt;height:20.3pt" o:ole="" fillcolor="window">
                  <v:imagedata r:id="rId17" o:title=""/>
                </v:shape>
                <o:OLEObject Type="Embed" ProgID="Equation.3" ShapeID="_x0000_i1026" DrawAspect="Content" ObjectID="_1817929244" r:id="rId18"/>
              </w:object>
            </w:r>
            <w:r w:rsidRPr="000303CC">
              <w:rPr>
                <w:rFonts w:ascii="Arial" w:eastAsia="Times New Roman" w:hAnsi="Arial"/>
                <w:sz w:val="18"/>
                <w:lang w:eastAsia="en-GB"/>
              </w:rPr>
              <w:t xml:space="preserve"> </w:t>
            </w:r>
            <w:r w:rsidRPr="000303CC">
              <w:rPr>
                <w:rFonts w:ascii="Arial" w:eastAsia="Times New Roman" w:hAnsi="Arial"/>
                <w:sz w:val="18"/>
                <w:vertAlign w:val="superscript"/>
                <w:lang w:eastAsia="en-GB"/>
              </w:rPr>
              <w:t>Note2</w:t>
            </w:r>
          </w:p>
        </w:tc>
        <w:tc>
          <w:tcPr>
            <w:tcW w:w="1794" w:type="dxa"/>
            <w:tcBorders>
              <w:bottom w:val="nil"/>
            </w:tcBorders>
          </w:tcPr>
          <w:p w14:paraId="63CBE99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dBm/SCS</w:t>
            </w:r>
          </w:p>
        </w:tc>
        <w:tc>
          <w:tcPr>
            <w:tcW w:w="5161" w:type="dxa"/>
            <w:gridSpan w:val="6"/>
          </w:tcPr>
          <w:p w14:paraId="20CE6DF4"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-98</w:t>
            </w:r>
          </w:p>
        </w:tc>
      </w:tr>
      <w:tr w:rsidR="000303CC" w:rsidRPr="000303CC" w14:paraId="3980EA6D" w14:textId="77777777" w:rsidTr="00E0249B">
        <w:trPr>
          <w:cantSplit/>
          <w:jc w:val="center"/>
        </w:trPr>
        <w:tc>
          <w:tcPr>
            <w:tcW w:w="1951" w:type="dxa"/>
            <w:tcBorders>
              <w:bottom w:val="nil"/>
            </w:tcBorders>
          </w:tcPr>
          <w:p w14:paraId="481A13E1"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position w:val="-12"/>
                <w:sz w:val="18"/>
                <w:lang w:eastAsia="en-GB"/>
              </w:rPr>
              <w:object w:dxaOrig="400" w:dyaOrig="360" w14:anchorId="6BA2176D">
                <v:shape id="_x0000_i1027" type="#_x0000_t75" style="width:20.3pt;height:20.3pt" o:ole="" fillcolor="window">
                  <v:imagedata r:id="rId17" o:title=""/>
                </v:shape>
                <o:OLEObject Type="Embed" ProgID="Equation.3" ShapeID="_x0000_i1027" DrawAspect="Content" ObjectID="_1817929245" r:id="rId19"/>
              </w:object>
            </w:r>
            <w:r w:rsidRPr="000303CC">
              <w:rPr>
                <w:rFonts w:ascii="Arial" w:eastAsia="Times New Roman" w:hAnsi="Arial"/>
                <w:sz w:val="18"/>
                <w:lang w:eastAsia="en-GB"/>
              </w:rPr>
              <w:t xml:space="preserve"> </w:t>
            </w:r>
            <w:r w:rsidRPr="000303CC">
              <w:rPr>
                <w:rFonts w:ascii="Arial" w:eastAsia="Times New Roman" w:hAnsi="Arial"/>
                <w:sz w:val="18"/>
                <w:vertAlign w:val="superscript"/>
                <w:lang w:eastAsia="en-GB"/>
              </w:rPr>
              <w:t>Note2</w:t>
            </w:r>
          </w:p>
        </w:tc>
        <w:tc>
          <w:tcPr>
            <w:tcW w:w="1794" w:type="dxa"/>
            <w:tcBorders>
              <w:bottom w:val="nil"/>
            </w:tcBorders>
          </w:tcPr>
          <w:p w14:paraId="2B79829F"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dBm/15 kHz</w:t>
            </w:r>
          </w:p>
        </w:tc>
        <w:tc>
          <w:tcPr>
            <w:tcW w:w="5161" w:type="dxa"/>
            <w:gridSpan w:val="6"/>
            <w:tcBorders>
              <w:bottom w:val="nil"/>
            </w:tcBorders>
          </w:tcPr>
          <w:p w14:paraId="6F94C61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-98</w:t>
            </w:r>
          </w:p>
        </w:tc>
      </w:tr>
      <w:tr w:rsidR="000303CC" w:rsidRPr="000303CC" w14:paraId="37B1F30E" w14:textId="77777777" w:rsidTr="00E0249B">
        <w:trPr>
          <w:cantSplit/>
          <w:jc w:val="center"/>
        </w:trPr>
        <w:tc>
          <w:tcPr>
            <w:tcW w:w="1951" w:type="dxa"/>
            <w:tcBorders>
              <w:bottom w:val="nil"/>
            </w:tcBorders>
          </w:tcPr>
          <w:p w14:paraId="21AE31BD"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position w:val="-12"/>
                <w:sz w:val="18"/>
                <w:lang w:eastAsia="en-GB"/>
              </w:rPr>
              <w:object w:dxaOrig="800" w:dyaOrig="380" w14:anchorId="4469A57C">
                <v:shape id="_x0000_i1028" type="#_x0000_t75" style="width:41.5pt;height:15.45pt" o:ole="" fillcolor="window">
                  <v:imagedata r:id="rId20" o:title=""/>
                </v:shape>
                <o:OLEObject Type="Embed" ProgID="Equation.3" ShapeID="_x0000_i1028" DrawAspect="Content" ObjectID="_1817929246" r:id="rId21"/>
              </w:object>
            </w:r>
          </w:p>
        </w:tc>
        <w:tc>
          <w:tcPr>
            <w:tcW w:w="1794" w:type="dxa"/>
            <w:tcBorders>
              <w:bottom w:val="nil"/>
            </w:tcBorders>
          </w:tcPr>
          <w:p w14:paraId="32B6E6D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dB</w:t>
            </w:r>
          </w:p>
        </w:tc>
        <w:tc>
          <w:tcPr>
            <w:tcW w:w="992" w:type="dxa"/>
            <w:tcBorders>
              <w:bottom w:val="nil"/>
            </w:tcBorders>
          </w:tcPr>
          <w:p w14:paraId="2DC2B56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16</w:t>
            </w:r>
          </w:p>
        </w:tc>
        <w:tc>
          <w:tcPr>
            <w:tcW w:w="851" w:type="dxa"/>
            <w:tcBorders>
              <w:bottom w:val="nil"/>
            </w:tcBorders>
          </w:tcPr>
          <w:p w14:paraId="21B4F39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13</w:t>
            </w:r>
          </w:p>
        </w:tc>
        <w:tc>
          <w:tcPr>
            <w:tcW w:w="899" w:type="dxa"/>
            <w:tcBorders>
              <w:bottom w:val="nil"/>
            </w:tcBorders>
          </w:tcPr>
          <w:p w14:paraId="35F2189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16</w:t>
            </w:r>
          </w:p>
        </w:tc>
        <w:tc>
          <w:tcPr>
            <w:tcW w:w="802" w:type="dxa"/>
            <w:tcBorders>
              <w:bottom w:val="nil"/>
            </w:tcBorders>
          </w:tcPr>
          <w:p w14:paraId="23A70552"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-infinity</w:t>
            </w:r>
          </w:p>
        </w:tc>
        <w:tc>
          <w:tcPr>
            <w:tcW w:w="850" w:type="dxa"/>
            <w:tcBorders>
              <w:bottom w:val="nil"/>
            </w:tcBorders>
          </w:tcPr>
          <w:p w14:paraId="5983DCC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16</w:t>
            </w:r>
          </w:p>
        </w:tc>
        <w:tc>
          <w:tcPr>
            <w:tcW w:w="767" w:type="dxa"/>
            <w:tcBorders>
              <w:bottom w:val="nil"/>
            </w:tcBorders>
          </w:tcPr>
          <w:p w14:paraId="32BA7F49"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13</w:t>
            </w:r>
          </w:p>
        </w:tc>
      </w:tr>
      <w:tr w:rsidR="000303CC" w:rsidRPr="000303CC" w14:paraId="5E228EBA" w14:textId="77777777" w:rsidTr="00E0249B">
        <w:trPr>
          <w:cantSplit/>
          <w:jc w:val="center"/>
        </w:trPr>
        <w:tc>
          <w:tcPr>
            <w:tcW w:w="1951" w:type="dxa"/>
            <w:tcBorders>
              <w:bottom w:val="nil"/>
            </w:tcBorders>
          </w:tcPr>
          <w:p w14:paraId="40C62A44"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 xml:space="preserve">SS-RSRP </w:t>
            </w:r>
            <w:r w:rsidRPr="000303CC">
              <w:rPr>
                <w:rFonts w:ascii="Arial" w:eastAsia="Times New Roman" w:hAnsi="Arial"/>
                <w:sz w:val="18"/>
                <w:vertAlign w:val="superscript"/>
                <w:lang w:eastAsia="en-GB"/>
              </w:rPr>
              <w:t>Note3</w:t>
            </w:r>
          </w:p>
        </w:tc>
        <w:tc>
          <w:tcPr>
            <w:tcW w:w="1794" w:type="dxa"/>
            <w:tcBorders>
              <w:bottom w:val="nil"/>
            </w:tcBorders>
          </w:tcPr>
          <w:p w14:paraId="0D5045C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dBm/SCS</w:t>
            </w:r>
          </w:p>
        </w:tc>
        <w:tc>
          <w:tcPr>
            <w:tcW w:w="992" w:type="dxa"/>
          </w:tcPr>
          <w:p w14:paraId="5B928DCE"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-82</w:t>
            </w:r>
          </w:p>
        </w:tc>
        <w:tc>
          <w:tcPr>
            <w:tcW w:w="851" w:type="dxa"/>
          </w:tcPr>
          <w:p w14:paraId="20570AD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-85</w:t>
            </w:r>
          </w:p>
        </w:tc>
        <w:tc>
          <w:tcPr>
            <w:tcW w:w="899" w:type="dxa"/>
          </w:tcPr>
          <w:p w14:paraId="46482011"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-82</w:t>
            </w:r>
          </w:p>
        </w:tc>
        <w:tc>
          <w:tcPr>
            <w:tcW w:w="802" w:type="dxa"/>
          </w:tcPr>
          <w:p w14:paraId="580301F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-infinity</w:t>
            </w:r>
            <w:r w:rsidRPr="000303CC" w:rsidDel="00ED572E">
              <w:rPr>
                <w:rFonts w:ascii="Arial" w:eastAsia="Times New Roman" w:hAnsi="Arial" w:cs="v4.2.0"/>
                <w:sz w:val="18"/>
                <w:lang w:eastAsia="en-GB"/>
              </w:rPr>
              <w:t xml:space="preserve"> </w:t>
            </w:r>
          </w:p>
        </w:tc>
        <w:tc>
          <w:tcPr>
            <w:tcW w:w="850" w:type="dxa"/>
          </w:tcPr>
          <w:p w14:paraId="066F601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-82</w:t>
            </w:r>
          </w:p>
        </w:tc>
        <w:tc>
          <w:tcPr>
            <w:tcW w:w="767" w:type="dxa"/>
          </w:tcPr>
          <w:p w14:paraId="79C6E3E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-85</w:t>
            </w:r>
          </w:p>
        </w:tc>
      </w:tr>
      <w:tr w:rsidR="000303CC" w:rsidRPr="000303CC" w14:paraId="5E19CAF9" w14:textId="77777777" w:rsidTr="00E0249B">
        <w:trPr>
          <w:cantSplit/>
          <w:jc w:val="center"/>
        </w:trPr>
        <w:tc>
          <w:tcPr>
            <w:tcW w:w="1951" w:type="dxa"/>
            <w:tcBorders>
              <w:bottom w:val="nil"/>
            </w:tcBorders>
          </w:tcPr>
          <w:p w14:paraId="6ECA662F"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Io</w:t>
            </w:r>
          </w:p>
        </w:tc>
        <w:tc>
          <w:tcPr>
            <w:tcW w:w="1794" w:type="dxa"/>
          </w:tcPr>
          <w:p w14:paraId="65BF198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dBm/9.36 MHz</w:t>
            </w:r>
          </w:p>
        </w:tc>
        <w:tc>
          <w:tcPr>
            <w:tcW w:w="992" w:type="dxa"/>
          </w:tcPr>
          <w:p w14:paraId="6F422A39"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sz w:val="18"/>
                <w:lang w:eastAsia="en-GB"/>
              </w:rPr>
              <w:t>-53.94</w:t>
            </w:r>
          </w:p>
        </w:tc>
        <w:tc>
          <w:tcPr>
            <w:tcW w:w="851" w:type="dxa"/>
          </w:tcPr>
          <w:p w14:paraId="585ACE0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sz w:val="18"/>
                <w:lang w:eastAsia="en-GB"/>
              </w:rPr>
              <w:t>-52.21</w:t>
            </w:r>
          </w:p>
        </w:tc>
        <w:tc>
          <w:tcPr>
            <w:tcW w:w="899" w:type="dxa"/>
          </w:tcPr>
          <w:p w14:paraId="2E9EF68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sz w:val="18"/>
                <w:lang w:eastAsia="en-GB"/>
              </w:rPr>
              <w:t>-52.21</w:t>
            </w:r>
          </w:p>
        </w:tc>
        <w:tc>
          <w:tcPr>
            <w:tcW w:w="2419" w:type="dxa"/>
            <w:gridSpan w:val="3"/>
            <w:tcBorders>
              <w:bottom w:val="nil"/>
            </w:tcBorders>
          </w:tcPr>
          <w:p w14:paraId="236468EB"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303CC">
              <w:rPr>
                <w:rFonts w:ascii="Arial" w:eastAsia="Times New Roman" w:hAnsi="Arial" w:cs="v4.2.0"/>
                <w:sz w:val="18"/>
                <w:lang w:eastAsia="en-GB"/>
              </w:rPr>
              <w:t>Same as parameters specified in Cell 1 columns</w:t>
            </w:r>
            <w:r w:rsidRPr="000303CC" w:rsidDel="008234EA">
              <w:rPr>
                <w:rFonts w:ascii="Arial" w:eastAsia="Times New Roman" w:hAnsi="Arial" w:cs="v4.2.0"/>
                <w:sz w:val="18"/>
                <w:lang w:eastAsia="en-GB"/>
              </w:rPr>
              <w:t>-</w:t>
            </w:r>
          </w:p>
        </w:tc>
      </w:tr>
      <w:tr w:rsidR="000303CC" w:rsidRPr="000303CC" w14:paraId="27068916" w14:textId="77777777" w:rsidTr="00E0249B">
        <w:trPr>
          <w:cantSplit/>
          <w:jc w:val="center"/>
        </w:trPr>
        <w:tc>
          <w:tcPr>
            <w:tcW w:w="1951" w:type="dxa"/>
          </w:tcPr>
          <w:p w14:paraId="1E8C96DD"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Treselection</w:t>
            </w:r>
          </w:p>
        </w:tc>
        <w:tc>
          <w:tcPr>
            <w:tcW w:w="1794" w:type="dxa"/>
          </w:tcPr>
          <w:p w14:paraId="12845F0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s</w:t>
            </w:r>
          </w:p>
        </w:tc>
        <w:tc>
          <w:tcPr>
            <w:tcW w:w="992" w:type="dxa"/>
          </w:tcPr>
          <w:p w14:paraId="7B3F232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851" w:type="dxa"/>
          </w:tcPr>
          <w:p w14:paraId="403385A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899" w:type="dxa"/>
          </w:tcPr>
          <w:p w14:paraId="139C0BD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802" w:type="dxa"/>
          </w:tcPr>
          <w:p w14:paraId="647F610A"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850" w:type="dxa"/>
          </w:tcPr>
          <w:p w14:paraId="05BABB57"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c>
          <w:tcPr>
            <w:tcW w:w="767" w:type="dxa"/>
          </w:tcPr>
          <w:p w14:paraId="67B1B200"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0</w:t>
            </w:r>
          </w:p>
        </w:tc>
      </w:tr>
      <w:tr w:rsidR="000303CC" w:rsidRPr="000303CC" w14:paraId="464E3DF6" w14:textId="77777777" w:rsidTr="00E0249B">
        <w:trPr>
          <w:cantSplit/>
          <w:jc w:val="center"/>
        </w:trPr>
        <w:tc>
          <w:tcPr>
            <w:tcW w:w="1951" w:type="dxa"/>
          </w:tcPr>
          <w:p w14:paraId="40C5D7BA"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SintrasearchP</w:t>
            </w:r>
          </w:p>
        </w:tc>
        <w:tc>
          <w:tcPr>
            <w:tcW w:w="1794" w:type="dxa"/>
          </w:tcPr>
          <w:p w14:paraId="00F1C008"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dB</w:t>
            </w:r>
          </w:p>
        </w:tc>
        <w:tc>
          <w:tcPr>
            <w:tcW w:w="2742" w:type="dxa"/>
            <w:gridSpan w:val="3"/>
          </w:tcPr>
          <w:p w14:paraId="5560B4FE"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60</w:t>
            </w:r>
          </w:p>
        </w:tc>
        <w:tc>
          <w:tcPr>
            <w:tcW w:w="2419" w:type="dxa"/>
            <w:gridSpan w:val="3"/>
          </w:tcPr>
          <w:p w14:paraId="7A0C560E"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60</w:t>
            </w:r>
          </w:p>
        </w:tc>
      </w:tr>
      <w:tr w:rsidR="000303CC" w:rsidRPr="000303CC" w14:paraId="4C984D98" w14:textId="77777777" w:rsidTr="00E0249B">
        <w:trPr>
          <w:cantSplit/>
          <w:jc w:val="center"/>
        </w:trPr>
        <w:tc>
          <w:tcPr>
            <w:tcW w:w="1951" w:type="dxa"/>
          </w:tcPr>
          <w:p w14:paraId="42ABEF58" w14:textId="77777777" w:rsidR="000303CC" w:rsidRPr="000303CC" w:rsidRDefault="000303CC" w:rsidP="000303CC">
            <w:pPr>
              <w:keepNext/>
              <w:keepLines/>
              <w:overflowPunct w:val="0"/>
              <w:autoSpaceDE w:val="0"/>
              <w:autoSpaceDN w:val="0"/>
              <w:adjustRightInd w:val="0"/>
              <w:spacing w:after="0"/>
              <w:textAlignment w:val="baseline"/>
              <w:rPr>
                <w:rFonts w:ascii="Arial" w:eastAsia="Times New Roman" w:hAnsi="Arial"/>
                <w:sz w:val="18"/>
                <w:lang w:eastAsia="en-GB"/>
              </w:rPr>
            </w:pPr>
            <w:r w:rsidRPr="000303CC">
              <w:rPr>
                <w:rFonts w:ascii="Arial" w:eastAsia="Times New Roman" w:hAnsi="Arial"/>
                <w:sz w:val="18"/>
                <w:lang w:eastAsia="en-GB"/>
              </w:rPr>
              <w:t xml:space="preserve">Propagation Condition </w:t>
            </w:r>
          </w:p>
        </w:tc>
        <w:tc>
          <w:tcPr>
            <w:tcW w:w="1794" w:type="dxa"/>
          </w:tcPr>
          <w:p w14:paraId="5909C8CD"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161" w:type="dxa"/>
            <w:gridSpan w:val="6"/>
          </w:tcPr>
          <w:p w14:paraId="67694566" w14:textId="77777777" w:rsidR="000303CC" w:rsidRPr="000303CC" w:rsidRDefault="000303CC" w:rsidP="000303C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03CC">
              <w:rPr>
                <w:rFonts w:ascii="Arial" w:eastAsia="Times New Roman" w:hAnsi="Arial" w:cs="v4.2.0"/>
                <w:sz w:val="18"/>
                <w:lang w:eastAsia="en-GB"/>
              </w:rPr>
              <w:t>AWGN</w:t>
            </w:r>
          </w:p>
        </w:tc>
      </w:tr>
    </w:tbl>
    <w:p w14:paraId="09E59D82" w14:textId="77777777" w:rsidR="000303CC" w:rsidRPr="000303CC" w:rsidRDefault="000303CC" w:rsidP="000303CC">
      <w:pPr>
        <w:overflowPunct w:val="0"/>
        <w:autoSpaceDE w:val="0"/>
        <w:autoSpaceDN w:val="0"/>
        <w:adjustRightInd w:val="0"/>
        <w:textAlignment w:val="baseline"/>
        <w:rPr>
          <w:rFonts w:eastAsia="Times New Roman"/>
          <w:lang w:eastAsia="en-GB"/>
        </w:rPr>
      </w:pPr>
    </w:p>
    <w:p w14:paraId="48D83D2C" w14:textId="77777777" w:rsidR="000303CC" w:rsidRPr="000303CC" w:rsidRDefault="000303CC" w:rsidP="000303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303CC">
        <w:rPr>
          <w:rFonts w:ascii="Arial" w:eastAsia="Times New Roman" w:hAnsi="Arial"/>
          <w:sz w:val="22"/>
          <w:lang w:eastAsia="en-GB"/>
        </w:rPr>
        <w:t>A.14.1.2.3</w:t>
      </w:r>
      <w:r w:rsidRPr="000303CC">
        <w:rPr>
          <w:rFonts w:ascii="Arial" w:eastAsia="Times New Roman" w:hAnsi="Arial"/>
          <w:sz w:val="22"/>
          <w:lang w:eastAsia="en-GB"/>
        </w:rPr>
        <w:tab/>
        <w:t>Test Requirements</w:t>
      </w:r>
    </w:p>
    <w:p w14:paraId="2AAF9CA0"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 xml:space="preserve">The cell reselection delay to a newly detectable cell is defined as the time from the beginning of time period T2, to the moment when the UE camps on Cell 2, and starts to send preambles on the PRACH for sending the </w:t>
      </w:r>
      <w:r w:rsidRPr="000303CC">
        <w:rPr>
          <w:rFonts w:eastAsia="Times New Roman"/>
          <w:i/>
          <w:lang w:eastAsia="en-GB"/>
        </w:rPr>
        <w:t>RRCSetupRequest</w:t>
      </w:r>
      <w:r w:rsidRPr="000303CC">
        <w:rPr>
          <w:rFonts w:eastAsia="Times New Roman"/>
          <w:lang w:eastAsia="en-GB"/>
        </w:rPr>
        <w:t xml:space="preserve"> message to perform a </w:t>
      </w:r>
      <w:r w:rsidRPr="000303CC">
        <w:rPr>
          <w:rFonts w:eastAsia="Times New Roman"/>
          <w:lang w:eastAsia="zh-TW"/>
        </w:rPr>
        <w:t>Registration procedure for mobility and periodic registration update</w:t>
      </w:r>
      <w:r w:rsidRPr="000303CC">
        <w:rPr>
          <w:rFonts w:eastAsia="Times New Roman"/>
          <w:lang w:eastAsia="en-GB"/>
        </w:rPr>
        <w:t xml:space="preserve"> on Cell 2.</w:t>
      </w:r>
    </w:p>
    <w:p w14:paraId="2E185F39"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The cell re-selection delay to a newly detectable cell shall be less than:</w:t>
      </w:r>
    </w:p>
    <w:p w14:paraId="7809D0EA" w14:textId="77777777" w:rsidR="000303CC" w:rsidRPr="000303CC" w:rsidRDefault="000303CC" w:rsidP="000303CC">
      <w:pPr>
        <w:overflowPunct w:val="0"/>
        <w:autoSpaceDE w:val="0"/>
        <w:autoSpaceDN w:val="0"/>
        <w:adjustRightInd w:val="0"/>
        <w:ind w:left="568" w:hanging="284"/>
        <w:textAlignment w:val="baseline"/>
        <w:rPr>
          <w:rFonts w:eastAsia="Times New Roman"/>
          <w:lang w:eastAsia="en-GB"/>
        </w:rPr>
      </w:pPr>
      <w:r w:rsidRPr="000303CC">
        <w:rPr>
          <w:rFonts w:eastAsia="Times New Roman"/>
          <w:lang w:eastAsia="en-GB"/>
        </w:rPr>
        <w:t xml:space="preserve">11 s if </w:t>
      </w:r>
      <w:r w:rsidRPr="000303CC">
        <w:rPr>
          <w:rFonts w:eastAsia="Times New Roman" w:cs="v4.2.0"/>
          <w:lang w:eastAsia="en-GB"/>
        </w:rPr>
        <w:t>K</w:t>
      </w:r>
      <w:r w:rsidRPr="000303CC">
        <w:rPr>
          <w:rFonts w:eastAsia="Times New Roman" w:cs="v4.2.0"/>
          <w:vertAlign w:val="subscript"/>
          <w:lang w:eastAsia="en-GB"/>
        </w:rPr>
        <w:t xml:space="preserve">multi_SMTC  </w:t>
      </w:r>
      <w:r w:rsidRPr="000303CC">
        <w:rPr>
          <w:rFonts w:eastAsia="Times New Roman" w:cs="v4.2.0"/>
          <w:lang w:eastAsia="en-GB"/>
        </w:rPr>
        <w:t xml:space="preserve">is  equal to 1 </w:t>
      </w:r>
      <w:r w:rsidRPr="000303CC">
        <w:rPr>
          <w:rFonts w:eastAsia="Times New Roman"/>
          <w:lang w:eastAsia="en-GB"/>
        </w:rPr>
        <w:t>(see note on Table A.14.1.2.2-2)</w:t>
      </w:r>
      <w:r w:rsidRPr="000303CC">
        <w:rPr>
          <w:rFonts w:eastAsia="Times New Roman" w:cs="v4.2.0"/>
          <w:lang w:eastAsia="en-GB"/>
        </w:rPr>
        <w:t>; or</w:t>
      </w:r>
    </w:p>
    <w:p w14:paraId="2BA09E97" w14:textId="77777777" w:rsidR="000303CC" w:rsidRPr="000303CC" w:rsidRDefault="000303CC" w:rsidP="000303CC">
      <w:pPr>
        <w:overflowPunct w:val="0"/>
        <w:autoSpaceDE w:val="0"/>
        <w:autoSpaceDN w:val="0"/>
        <w:adjustRightInd w:val="0"/>
        <w:ind w:left="568" w:hanging="284"/>
        <w:textAlignment w:val="baseline"/>
        <w:rPr>
          <w:rFonts w:eastAsia="Times New Roman"/>
          <w:lang w:eastAsia="en-GB"/>
        </w:rPr>
      </w:pPr>
      <w:r w:rsidRPr="000303CC">
        <w:rPr>
          <w:rFonts w:eastAsia="Times New Roman" w:cs="v4.2.0"/>
          <w:lang w:eastAsia="en-GB"/>
        </w:rPr>
        <w:t>20 s if K</w:t>
      </w:r>
      <w:r w:rsidRPr="000303CC">
        <w:rPr>
          <w:rFonts w:eastAsia="Times New Roman" w:cs="v4.2.0"/>
          <w:vertAlign w:val="subscript"/>
          <w:lang w:eastAsia="en-GB"/>
        </w:rPr>
        <w:t xml:space="preserve">multi_SMTC </w:t>
      </w:r>
      <w:r w:rsidRPr="000303CC">
        <w:rPr>
          <w:rFonts w:eastAsia="Times New Roman" w:cs="v4.2.0"/>
          <w:lang w:eastAsia="en-GB"/>
        </w:rPr>
        <w:t>is equal to 2.</w:t>
      </w:r>
    </w:p>
    <w:p w14:paraId="4BF0CAD1"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 xml:space="preserve">The cell reselection delay to an already detected cell is defined as the time from the beginning of time period T3, to the moment when the UE camps on cell 1, and starts to send preambles on the PRACH for sending the </w:t>
      </w:r>
      <w:r w:rsidRPr="000303CC">
        <w:rPr>
          <w:rFonts w:eastAsia="Times New Roman"/>
          <w:i/>
          <w:lang w:eastAsia="en-GB"/>
        </w:rPr>
        <w:t>RRCSetupRequest</w:t>
      </w:r>
      <w:r w:rsidRPr="000303CC">
        <w:rPr>
          <w:rFonts w:eastAsia="Times New Roman"/>
          <w:lang w:eastAsia="en-GB"/>
        </w:rPr>
        <w:t xml:space="preserve"> message to perform a </w:t>
      </w:r>
      <w:r w:rsidRPr="000303CC">
        <w:rPr>
          <w:rFonts w:eastAsia="Times New Roman"/>
          <w:lang w:eastAsia="zh-TW"/>
        </w:rPr>
        <w:t>Registration procedure for mobility and periodic registration update</w:t>
      </w:r>
      <w:r w:rsidRPr="000303CC">
        <w:rPr>
          <w:rFonts w:eastAsia="Times New Roman"/>
          <w:lang w:eastAsia="en-GB"/>
        </w:rPr>
        <w:t xml:space="preserve"> on cell 1.</w:t>
      </w:r>
    </w:p>
    <w:p w14:paraId="6FA18419"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cs="v4.2.0"/>
          <w:lang w:eastAsia="en-GB"/>
        </w:rPr>
        <w:t>The cell re-selection delay to an already detected cell shall be less than</w:t>
      </w:r>
      <w:r w:rsidRPr="000303CC">
        <w:rPr>
          <w:rFonts w:eastAsia="Times New Roman"/>
          <w:lang w:eastAsia="en-GB"/>
        </w:rPr>
        <w:t>:</w:t>
      </w:r>
    </w:p>
    <w:p w14:paraId="22559A8F" w14:textId="77777777" w:rsidR="000303CC" w:rsidRPr="000303CC" w:rsidRDefault="000303CC" w:rsidP="000303CC">
      <w:pPr>
        <w:overflowPunct w:val="0"/>
        <w:autoSpaceDE w:val="0"/>
        <w:autoSpaceDN w:val="0"/>
        <w:adjustRightInd w:val="0"/>
        <w:ind w:left="568" w:hanging="284"/>
        <w:textAlignment w:val="baseline"/>
        <w:rPr>
          <w:rFonts w:eastAsia="Times New Roman"/>
          <w:lang w:eastAsia="en-GB"/>
        </w:rPr>
      </w:pPr>
      <w:r w:rsidRPr="000303CC">
        <w:rPr>
          <w:rFonts w:eastAsia="Times New Roman"/>
          <w:lang w:eastAsia="en-GB"/>
        </w:rPr>
        <w:t xml:space="preserve">6 s if </w:t>
      </w:r>
      <w:r w:rsidRPr="000303CC">
        <w:rPr>
          <w:rFonts w:eastAsia="Times New Roman" w:cs="v4.2.0"/>
          <w:lang w:eastAsia="en-GB"/>
        </w:rPr>
        <w:t>K</w:t>
      </w:r>
      <w:r w:rsidRPr="000303CC">
        <w:rPr>
          <w:rFonts w:eastAsia="Times New Roman" w:cs="v4.2.0"/>
          <w:vertAlign w:val="subscript"/>
          <w:lang w:eastAsia="en-GB"/>
        </w:rPr>
        <w:t xml:space="preserve">multi_SMTC  </w:t>
      </w:r>
      <w:r w:rsidRPr="000303CC">
        <w:rPr>
          <w:rFonts w:eastAsia="Times New Roman" w:cs="v4.2.0"/>
          <w:lang w:eastAsia="en-GB"/>
        </w:rPr>
        <w:t xml:space="preserve">is  equal to 1 </w:t>
      </w:r>
      <w:r w:rsidRPr="000303CC">
        <w:rPr>
          <w:rFonts w:eastAsia="Times New Roman"/>
          <w:lang w:eastAsia="en-GB"/>
        </w:rPr>
        <w:t>(see note on Table A.14.1.2.2-2)</w:t>
      </w:r>
      <w:r w:rsidRPr="000303CC">
        <w:rPr>
          <w:rFonts w:eastAsia="Times New Roman" w:cs="v4.2.0"/>
          <w:lang w:eastAsia="en-GB"/>
        </w:rPr>
        <w:t>; or</w:t>
      </w:r>
    </w:p>
    <w:p w14:paraId="491733F2" w14:textId="77777777" w:rsidR="000303CC" w:rsidRPr="000303CC" w:rsidRDefault="000303CC" w:rsidP="000303CC">
      <w:pPr>
        <w:overflowPunct w:val="0"/>
        <w:autoSpaceDE w:val="0"/>
        <w:autoSpaceDN w:val="0"/>
        <w:adjustRightInd w:val="0"/>
        <w:ind w:left="568" w:hanging="284"/>
        <w:textAlignment w:val="baseline"/>
        <w:rPr>
          <w:rFonts w:eastAsia="Times New Roman"/>
          <w:lang w:eastAsia="en-GB"/>
        </w:rPr>
      </w:pPr>
      <w:r w:rsidRPr="000303CC">
        <w:rPr>
          <w:rFonts w:eastAsia="Times New Roman" w:cs="v4.2.0"/>
          <w:lang w:eastAsia="en-GB"/>
        </w:rPr>
        <w:t>9 s if K</w:t>
      </w:r>
      <w:r w:rsidRPr="000303CC">
        <w:rPr>
          <w:rFonts w:eastAsia="Times New Roman" w:cs="v4.2.0"/>
          <w:vertAlign w:val="subscript"/>
          <w:lang w:eastAsia="en-GB"/>
        </w:rPr>
        <w:t xml:space="preserve">multi_SMTC </w:t>
      </w:r>
      <w:r w:rsidRPr="000303CC">
        <w:rPr>
          <w:rFonts w:eastAsia="Times New Roman" w:cs="v4.2.0"/>
          <w:lang w:eastAsia="en-GB"/>
        </w:rPr>
        <w:t>is equal to 2.</w:t>
      </w:r>
    </w:p>
    <w:p w14:paraId="1A309625" w14:textId="77777777" w:rsidR="000303CC" w:rsidRPr="000303CC" w:rsidRDefault="000303CC" w:rsidP="000303CC">
      <w:pPr>
        <w:overflowPunct w:val="0"/>
        <w:autoSpaceDE w:val="0"/>
        <w:autoSpaceDN w:val="0"/>
        <w:adjustRightInd w:val="0"/>
        <w:textAlignment w:val="baseline"/>
        <w:rPr>
          <w:rFonts w:eastAsia="Times New Roman" w:cs="v4.2.0"/>
          <w:lang w:eastAsia="en-GB"/>
        </w:rPr>
      </w:pPr>
      <w:r w:rsidRPr="000303CC">
        <w:rPr>
          <w:rFonts w:eastAsia="Times New Roman" w:cs="v4.2.0"/>
          <w:lang w:eastAsia="en-GB"/>
        </w:rPr>
        <w:lastRenderedPageBreak/>
        <w:t>The rate of correct cell reselections observed during repeated tests shall be at least 90%.</w:t>
      </w:r>
    </w:p>
    <w:p w14:paraId="54FCCB01" w14:textId="77777777" w:rsidR="000303CC" w:rsidRPr="000303CC" w:rsidRDefault="000303CC" w:rsidP="000303CC">
      <w:pPr>
        <w:keepLines/>
        <w:overflowPunct w:val="0"/>
        <w:autoSpaceDE w:val="0"/>
        <w:autoSpaceDN w:val="0"/>
        <w:adjustRightInd w:val="0"/>
        <w:ind w:left="1135" w:hanging="851"/>
        <w:textAlignment w:val="baseline"/>
        <w:rPr>
          <w:rFonts w:eastAsia="Times New Roman"/>
          <w:lang w:eastAsia="en-GB"/>
        </w:rPr>
      </w:pPr>
      <w:r w:rsidRPr="000303CC">
        <w:rPr>
          <w:rFonts w:eastAsia="Times New Roman" w:cs="v4.2.0"/>
          <w:lang w:eastAsia="en-GB"/>
        </w:rPr>
        <w:t>NOTE:</w:t>
      </w:r>
      <w:r w:rsidRPr="000303CC">
        <w:rPr>
          <w:rFonts w:eastAsia="Times New Roman" w:cs="v4.2.0"/>
          <w:lang w:eastAsia="en-GB"/>
        </w:rPr>
        <w:tab/>
        <w:t>The cell re-selection delay to a newly detectable cell can be expressed as: K</w:t>
      </w:r>
      <w:r w:rsidRPr="000303CC">
        <w:rPr>
          <w:rFonts w:eastAsia="Times New Roman" w:cs="v4.2.0"/>
          <w:vertAlign w:val="subscript"/>
          <w:lang w:eastAsia="en-GB"/>
        </w:rPr>
        <w:t>multi_SMTC</w:t>
      </w:r>
      <w:r w:rsidRPr="000303CC">
        <w:rPr>
          <w:rFonts w:eastAsia="Times New Roman" w:cs="v4.2.0"/>
          <w:lang w:eastAsia="en-GB"/>
        </w:rPr>
        <w:t xml:space="preserve"> *T</w:t>
      </w:r>
      <w:r w:rsidRPr="000303CC">
        <w:rPr>
          <w:rFonts w:eastAsia="Times New Roman" w:cs="v4.2.0"/>
          <w:vertAlign w:val="subscript"/>
          <w:lang w:eastAsia="en-GB"/>
        </w:rPr>
        <w:t>detect, NR_Intra_enh</w:t>
      </w:r>
      <w:r w:rsidRPr="000303CC">
        <w:rPr>
          <w:rFonts w:eastAsia="Times New Roman" w:cs="v4.2.0"/>
          <w:lang w:eastAsia="en-GB"/>
        </w:rPr>
        <w:t xml:space="preserve"> + T</w:t>
      </w:r>
      <w:r w:rsidRPr="000303CC">
        <w:rPr>
          <w:rFonts w:eastAsia="Times New Roman" w:cs="v4.2.0"/>
          <w:vertAlign w:val="subscript"/>
          <w:lang w:eastAsia="en-GB"/>
        </w:rPr>
        <w:t>SI-NR</w:t>
      </w:r>
      <w:r w:rsidRPr="000303CC">
        <w:rPr>
          <w:rFonts w:eastAsia="Times New Roman" w:cs="v4.2.0"/>
          <w:lang w:eastAsia="en-GB"/>
        </w:rPr>
        <w:t>, and to an already detected cell can be expressed as: K</w:t>
      </w:r>
      <w:r w:rsidRPr="000303CC">
        <w:rPr>
          <w:rFonts w:eastAsia="Times New Roman" w:cs="v4.2.0"/>
          <w:vertAlign w:val="subscript"/>
          <w:lang w:eastAsia="en-GB"/>
        </w:rPr>
        <w:t>multi_SMTC</w:t>
      </w:r>
      <w:r w:rsidRPr="000303CC">
        <w:rPr>
          <w:rFonts w:eastAsia="Times New Roman" w:cs="v4.2.0"/>
          <w:lang w:eastAsia="en-GB"/>
        </w:rPr>
        <w:t xml:space="preserve"> *T</w:t>
      </w:r>
      <w:r w:rsidRPr="000303CC">
        <w:rPr>
          <w:rFonts w:eastAsia="Times New Roman" w:cs="v4.2.0"/>
          <w:vertAlign w:val="subscript"/>
          <w:lang w:eastAsia="en-GB"/>
        </w:rPr>
        <w:t>evaluate, NR_ intra_enh</w:t>
      </w:r>
      <w:r w:rsidRPr="000303CC">
        <w:rPr>
          <w:rFonts w:eastAsia="Times New Roman" w:cs="v4.2.0"/>
          <w:lang w:eastAsia="en-GB"/>
        </w:rPr>
        <w:t xml:space="preserve"> + T</w:t>
      </w:r>
      <w:r w:rsidRPr="000303CC">
        <w:rPr>
          <w:rFonts w:eastAsia="Times New Roman" w:cs="v4.2.0"/>
          <w:vertAlign w:val="subscript"/>
          <w:lang w:eastAsia="en-GB"/>
        </w:rPr>
        <w:t>SI-NR</w:t>
      </w:r>
      <w:r w:rsidRPr="000303CC">
        <w:rPr>
          <w:rFonts w:eastAsia="Times New Roman" w:cs="v4.2.0"/>
          <w:lang w:eastAsia="en-GB"/>
        </w:rPr>
        <w:t>,</w:t>
      </w:r>
    </w:p>
    <w:p w14:paraId="0104BCBC"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Where:</w:t>
      </w:r>
    </w:p>
    <w:p w14:paraId="2DC923D5"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T</w:t>
      </w:r>
      <w:r w:rsidRPr="000303CC">
        <w:rPr>
          <w:rFonts w:eastAsia="Times New Roman"/>
          <w:vertAlign w:val="subscript"/>
          <w:lang w:eastAsia="en-GB"/>
        </w:rPr>
        <w:t>detect, NR_Intra_enh</w:t>
      </w:r>
      <w:r w:rsidRPr="000303CC">
        <w:rPr>
          <w:rFonts w:eastAsia="Times New Roman"/>
          <w:vertAlign w:val="subscript"/>
          <w:lang w:eastAsia="en-GB"/>
        </w:rPr>
        <w:tab/>
      </w:r>
      <w:r w:rsidRPr="000303CC">
        <w:rPr>
          <w:rFonts w:eastAsia="Times New Roman"/>
          <w:lang w:eastAsia="en-GB"/>
        </w:rPr>
        <w:t>See Table 4.2C.2.3-2 in clause 4.2C.2.3</w:t>
      </w:r>
    </w:p>
    <w:p w14:paraId="18706A50"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T</w:t>
      </w:r>
      <w:r w:rsidRPr="000303CC">
        <w:rPr>
          <w:rFonts w:eastAsia="Times New Roman"/>
          <w:vertAlign w:val="subscript"/>
          <w:lang w:eastAsia="en-GB"/>
        </w:rPr>
        <w:t>evaluate, NR_ Intra_enh</w:t>
      </w:r>
      <w:r w:rsidRPr="000303CC">
        <w:rPr>
          <w:rFonts w:eastAsia="Times New Roman"/>
          <w:lang w:eastAsia="en-GB"/>
        </w:rPr>
        <w:tab/>
        <w:t>See Table 4.2C.2.3-2 in clause 4.2C.2.3</w:t>
      </w:r>
    </w:p>
    <w:p w14:paraId="2BAB4C6D"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T</w:t>
      </w:r>
      <w:r w:rsidRPr="000303CC">
        <w:rPr>
          <w:rFonts w:eastAsia="Times New Roman"/>
          <w:vertAlign w:val="subscript"/>
          <w:lang w:eastAsia="en-GB"/>
        </w:rPr>
        <w:t>SI-NR</w:t>
      </w:r>
      <w:r w:rsidRPr="000303CC">
        <w:rPr>
          <w:rFonts w:eastAsia="Times New Roman"/>
          <w:lang w:eastAsia="en-GB"/>
        </w:rPr>
        <w:tab/>
        <w:t>Maximum repetition period of relevant system info blocks that needs to be received by the UE to camp on a cell; 1280ms is assumed in this test case provided that SIB1 and SIB19 are scheduled with 20ms period and 80 ms period, respectively.</w:t>
      </w:r>
    </w:p>
    <w:p w14:paraId="659FCD1F"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 xml:space="preserve">If </w:t>
      </w:r>
      <w:r w:rsidRPr="000303CC">
        <w:rPr>
          <w:rFonts w:eastAsia="Times New Roman" w:cs="v4.2.0"/>
          <w:lang w:eastAsia="en-GB"/>
        </w:rPr>
        <w:t>K</w:t>
      </w:r>
      <w:r w:rsidRPr="000303CC">
        <w:rPr>
          <w:rFonts w:eastAsia="Times New Roman" w:cs="v4.2.0"/>
          <w:vertAlign w:val="subscript"/>
          <w:lang w:eastAsia="en-GB"/>
        </w:rPr>
        <w:t>multi_SMTC</w:t>
      </w:r>
      <w:r w:rsidRPr="000303CC">
        <w:rPr>
          <w:rFonts w:eastAsia="Times New Roman" w:cs="v4.2.0"/>
          <w:lang w:eastAsia="en-GB"/>
        </w:rPr>
        <w:t xml:space="preserve"> = 1, K</w:t>
      </w:r>
      <w:r w:rsidRPr="000303CC">
        <w:rPr>
          <w:rFonts w:eastAsia="Times New Roman" w:cs="v4.2.0"/>
          <w:vertAlign w:val="subscript"/>
          <w:lang w:eastAsia="en-GB"/>
        </w:rPr>
        <w:t>multi_SMTC</w:t>
      </w:r>
      <w:r w:rsidRPr="000303CC">
        <w:rPr>
          <w:rFonts w:eastAsia="Times New Roman" w:cs="v4.2.0"/>
          <w:lang w:eastAsia="en-GB"/>
        </w:rPr>
        <w:t xml:space="preserve"> *</w:t>
      </w:r>
      <w:r w:rsidRPr="000303CC">
        <w:rPr>
          <w:rFonts w:eastAsia="Times New Roman"/>
          <w:lang w:eastAsia="en-GB"/>
        </w:rPr>
        <w:t>T</w:t>
      </w:r>
      <w:r w:rsidRPr="000303CC">
        <w:rPr>
          <w:rFonts w:eastAsia="Times New Roman"/>
          <w:vertAlign w:val="subscript"/>
          <w:lang w:eastAsia="en-GB"/>
        </w:rPr>
        <w:t>evaluate, NR_Intra_enh</w:t>
      </w:r>
      <w:r w:rsidRPr="000303CC">
        <w:rPr>
          <w:rFonts w:eastAsia="Times New Roman"/>
          <w:lang w:eastAsia="en-GB"/>
        </w:rPr>
        <w:t xml:space="preserve"> + T</w:t>
      </w:r>
      <w:r w:rsidRPr="000303CC">
        <w:rPr>
          <w:rFonts w:eastAsia="Times New Roman"/>
          <w:vertAlign w:val="subscript"/>
          <w:lang w:eastAsia="en-GB"/>
        </w:rPr>
        <w:t xml:space="preserve">SI-NR </w:t>
      </w:r>
      <w:r w:rsidRPr="000303CC">
        <w:rPr>
          <w:rFonts w:eastAsia="Times New Roman"/>
          <w:lang w:eastAsia="en-GB"/>
        </w:rPr>
        <w:t xml:space="preserve">= 5.12 s; allow 6 s. And </w:t>
      </w:r>
      <w:r w:rsidRPr="000303CC">
        <w:rPr>
          <w:rFonts w:eastAsia="Times New Roman" w:cs="v4.2.0"/>
          <w:lang w:eastAsia="en-GB"/>
        </w:rPr>
        <w:t>K</w:t>
      </w:r>
      <w:r w:rsidRPr="000303CC">
        <w:rPr>
          <w:rFonts w:eastAsia="Times New Roman" w:cs="v4.2.0"/>
          <w:vertAlign w:val="subscript"/>
          <w:lang w:eastAsia="en-GB"/>
        </w:rPr>
        <w:t>multi_SMTC</w:t>
      </w:r>
      <w:r w:rsidRPr="000303CC">
        <w:rPr>
          <w:rFonts w:eastAsia="Times New Roman" w:cs="v4.2.0"/>
          <w:lang w:eastAsia="en-GB"/>
        </w:rPr>
        <w:t xml:space="preserve"> *</w:t>
      </w:r>
      <w:r w:rsidRPr="000303CC">
        <w:rPr>
          <w:rFonts w:eastAsia="Times New Roman"/>
          <w:lang w:eastAsia="en-GB"/>
        </w:rPr>
        <w:t>T</w:t>
      </w:r>
      <w:r w:rsidRPr="000303CC">
        <w:rPr>
          <w:rFonts w:eastAsia="Times New Roman"/>
          <w:vertAlign w:val="subscript"/>
          <w:lang w:eastAsia="en-GB"/>
        </w:rPr>
        <w:t>detect, NR_ Intra_enh</w:t>
      </w:r>
      <w:r w:rsidRPr="000303CC">
        <w:rPr>
          <w:rFonts w:eastAsia="Times New Roman"/>
          <w:lang w:eastAsia="en-GB"/>
        </w:rPr>
        <w:t xml:space="preserve"> + T</w:t>
      </w:r>
      <w:r w:rsidRPr="000303CC">
        <w:rPr>
          <w:rFonts w:eastAsia="Times New Roman"/>
          <w:vertAlign w:val="subscript"/>
          <w:lang w:eastAsia="en-GB"/>
        </w:rPr>
        <w:t xml:space="preserve">SI-NR </w:t>
      </w:r>
      <w:r w:rsidRPr="000303CC">
        <w:rPr>
          <w:rFonts w:eastAsia="Times New Roman"/>
          <w:lang w:eastAsia="en-GB"/>
        </w:rPr>
        <w:t>= 10.24 s, allow 11 s.</w:t>
      </w:r>
    </w:p>
    <w:p w14:paraId="3E8D0673" w14:textId="77777777" w:rsidR="000303CC" w:rsidRPr="000303CC" w:rsidRDefault="000303CC" w:rsidP="000303CC">
      <w:pPr>
        <w:overflowPunct w:val="0"/>
        <w:autoSpaceDE w:val="0"/>
        <w:autoSpaceDN w:val="0"/>
        <w:adjustRightInd w:val="0"/>
        <w:textAlignment w:val="baseline"/>
        <w:rPr>
          <w:rFonts w:eastAsia="Times New Roman"/>
          <w:lang w:eastAsia="en-GB"/>
        </w:rPr>
      </w:pPr>
      <w:r w:rsidRPr="000303CC">
        <w:rPr>
          <w:rFonts w:eastAsia="Times New Roman"/>
          <w:lang w:eastAsia="en-GB"/>
        </w:rPr>
        <w:t xml:space="preserve">If K_multi_SMTC = 2,  </w:t>
      </w:r>
      <w:r w:rsidRPr="000303CC">
        <w:rPr>
          <w:rFonts w:eastAsia="Times New Roman" w:cs="v4.2.0"/>
          <w:lang w:eastAsia="en-GB"/>
        </w:rPr>
        <w:t>K</w:t>
      </w:r>
      <w:r w:rsidRPr="000303CC">
        <w:rPr>
          <w:rFonts w:eastAsia="Times New Roman" w:cs="v4.2.0"/>
          <w:vertAlign w:val="subscript"/>
          <w:lang w:eastAsia="en-GB"/>
        </w:rPr>
        <w:t>multi_SMTC</w:t>
      </w:r>
      <w:r w:rsidRPr="000303CC">
        <w:rPr>
          <w:rFonts w:eastAsia="Times New Roman" w:cs="v4.2.0"/>
          <w:lang w:eastAsia="en-GB"/>
        </w:rPr>
        <w:t xml:space="preserve"> *</w:t>
      </w:r>
      <w:r w:rsidRPr="000303CC">
        <w:rPr>
          <w:rFonts w:eastAsia="Times New Roman"/>
          <w:lang w:eastAsia="en-GB"/>
        </w:rPr>
        <w:t>T</w:t>
      </w:r>
      <w:r w:rsidRPr="000303CC">
        <w:rPr>
          <w:rFonts w:eastAsia="Times New Roman"/>
          <w:vertAlign w:val="subscript"/>
          <w:lang w:eastAsia="en-GB"/>
        </w:rPr>
        <w:t>evaluate, NR_Intra_enh</w:t>
      </w:r>
      <w:r w:rsidRPr="000303CC">
        <w:rPr>
          <w:rFonts w:eastAsia="Times New Roman"/>
          <w:lang w:eastAsia="en-GB"/>
        </w:rPr>
        <w:t xml:space="preserve"> + T</w:t>
      </w:r>
      <w:r w:rsidRPr="000303CC">
        <w:rPr>
          <w:rFonts w:eastAsia="Times New Roman"/>
          <w:vertAlign w:val="subscript"/>
          <w:lang w:eastAsia="en-GB"/>
        </w:rPr>
        <w:t xml:space="preserve">SI-NR </w:t>
      </w:r>
      <w:r w:rsidRPr="000303CC">
        <w:rPr>
          <w:rFonts w:eastAsia="Times New Roman"/>
          <w:lang w:eastAsia="en-GB"/>
        </w:rPr>
        <w:t xml:space="preserve">= 8.96 s; allow 9 s. And </w:t>
      </w:r>
      <w:r w:rsidRPr="000303CC">
        <w:rPr>
          <w:rFonts w:eastAsia="Times New Roman" w:cs="v4.2.0"/>
          <w:lang w:eastAsia="en-GB"/>
        </w:rPr>
        <w:t>K</w:t>
      </w:r>
      <w:r w:rsidRPr="000303CC">
        <w:rPr>
          <w:rFonts w:eastAsia="Times New Roman" w:cs="v4.2.0"/>
          <w:vertAlign w:val="subscript"/>
          <w:lang w:eastAsia="en-GB"/>
        </w:rPr>
        <w:t>multi_SMTC</w:t>
      </w:r>
      <w:r w:rsidRPr="000303CC">
        <w:rPr>
          <w:rFonts w:eastAsia="Times New Roman" w:cs="v4.2.0"/>
          <w:lang w:eastAsia="en-GB"/>
        </w:rPr>
        <w:t xml:space="preserve"> *</w:t>
      </w:r>
      <w:r w:rsidRPr="000303CC">
        <w:rPr>
          <w:rFonts w:eastAsia="Times New Roman"/>
          <w:lang w:eastAsia="en-GB"/>
        </w:rPr>
        <w:t>T</w:t>
      </w:r>
      <w:r w:rsidRPr="000303CC">
        <w:rPr>
          <w:rFonts w:eastAsia="Times New Roman"/>
          <w:vertAlign w:val="subscript"/>
          <w:lang w:eastAsia="en-GB"/>
        </w:rPr>
        <w:t>detect, NR_Intra_enh</w:t>
      </w:r>
      <w:r w:rsidRPr="000303CC">
        <w:rPr>
          <w:rFonts w:eastAsia="Times New Roman"/>
          <w:lang w:eastAsia="en-GB"/>
        </w:rPr>
        <w:t xml:space="preserve"> + T</w:t>
      </w:r>
      <w:r w:rsidRPr="000303CC">
        <w:rPr>
          <w:rFonts w:eastAsia="Times New Roman"/>
          <w:vertAlign w:val="subscript"/>
          <w:lang w:eastAsia="en-GB"/>
        </w:rPr>
        <w:t xml:space="preserve">SI-NR </w:t>
      </w:r>
      <w:r w:rsidRPr="000303CC">
        <w:rPr>
          <w:rFonts w:eastAsia="Times New Roman"/>
          <w:lang w:eastAsia="en-GB"/>
        </w:rPr>
        <w:t>= 19.2 s, allow 20s.</w:t>
      </w:r>
    </w:p>
    <w:p w14:paraId="09853574" w14:textId="507EB006" w:rsidR="0060445D" w:rsidRDefault="00CC6E76" w:rsidP="008521F5">
      <w:pPr>
        <w:pStyle w:val="Caption"/>
        <w:jc w:val="center"/>
        <w:outlineLvl w:val="0"/>
        <w:rPr>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285051">
        <w:rPr>
          <w:noProof/>
          <w:highlight w:val="yellow"/>
        </w:rPr>
        <w:t>1</w:t>
      </w:r>
      <w:r w:rsidRPr="00CC6E76">
        <w:rPr>
          <w:highlight w:val="yellow"/>
        </w:rPr>
        <w:fldChar w:fldCharType="end"/>
      </w:r>
      <w:r w:rsidRPr="00CC6E76">
        <w:rPr>
          <w:highlight w:val="yellow"/>
        </w:rPr>
        <w:t>&gt;</w:t>
      </w:r>
    </w:p>
    <w:p w14:paraId="6C1D1C7D" w14:textId="1A59E0A9" w:rsidR="00285051" w:rsidRPr="00CC6E76" w:rsidRDefault="00285051" w:rsidP="00285051">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Pr>
          <w:noProof/>
          <w:highlight w:val="yellow"/>
        </w:rPr>
        <w:t>2</w:t>
      </w:r>
      <w:r w:rsidRPr="00CC6E76">
        <w:rPr>
          <w:highlight w:val="yellow"/>
        </w:rPr>
        <w:fldChar w:fldCharType="end"/>
      </w:r>
      <w:r w:rsidRPr="00CC6E76">
        <w:rPr>
          <w:highlight w:val="yellow"/>
        </w:rPr>
        <w:t>&gt;</w:t>
      </w:r>
    </w:p>
    <w:p w14:paraId="4A240583" w14:textId="77777777" w:rsidR="000E44B4" w:rsidRPr="000E44B4" w:rsidRDefault="000E44B4" w:rsidP="000E4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E44B4">
        <w:rPr>
          <w:rFonts w:ascii="Arial" w:eastAsia="Times New Roman" w:hAnsi="Arial"/>
          <w:sz w:val="24"/>
          <w:lang w:eastAsia="en-GB"/>
        </w:rPr>
        <w:t>A.14.1.6</w:t>
      </w:r>
      <w:r w:rsidRPr="000E44B4">
        <w:rPr>
          <w:rFonts w:ascii="Arial" w:eastAsia="Times New Roman" w:hAnsi="Arial"/>
          <w:sz w:val="24"/>
          <w:lang w:eastAsia="en-GB"/>
        </w:rPr>
        <w:tab/>
        <w:t xml:space="preserve">Cell reselection to FR1 inter-frequency NR cell for UE configured with </w:t>
      </w:r>
      <w:r w:rsidRPr="000E44B4">
        <w:rPr>
          <w:rFonts w:ascii="Arial" w:eastAsia="Times New Roman" w:hAnsi="Arial" w:hint="eastAsia"/>
          <w:sz w:val="24"/>
          <w:lang w:eastAsia="ko-KR"/>
        </w:rPr>
        <w:t>feature for enhanced requirements</w:t>
      </w:r>
    </w:p>
    <w:p w14:paraId="62F44E27" w14:textId="77777777" w:rsidR="000E44B4" w:rsidRPr="000E44B4" w:rsidRDefault="000E44B4" w:rsidP="000E44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44B4">
        <w:rPr>
          <w:rFonts w:ascii="Arial" w:eastAsia="Times New Roman" w:hAnsi="Arial"/>
          <w:sz w:val="22"/>
          <w:lang w:eastAsia="en-GB"/>
        </w:rPr>
        <w:t>A.14.1.6.1</w:t>
      </w:r>
      <w:r w:rsidRPr="000E44B4">
        <w:rPr>
          <w:rFonts w:ascii="Arial" w:eastAsia="Times New Roman" w:hAnsi="Arial"/>
          <w:sz w:val="22"/>
          <w:lang w:eastAsia="en-GB"/>
        </w:rPr>
        <w:tab/>
        <w:t>Test Purpose and Environment</w:t>
      </w:r>
    </w:p>
    <w:p w14:paraId="516706A8" w14:textId="77777777" w:rsidR="000E44B4" w:rsidRPr="000E44B4" w:rsidRDefault="000E44B4" w:rsidP="000E44B4">
      <w:pPr>
        <w:overflowPunct w:val="0"/>
        <w:autoSpaceDE w:val="0"/>
        <w:autoSpaceDN w:val="0"/>
        <w:adjustRightInd w:val="0"/>
        <w:textAlignment w:val="baseline"/>
        <w:rPr>
          <w:rFonts w:eastAsia="Times New Roman"/>
          <w:lang w:eastAsia="en-GB"/>
        </w:rPr>
      </w:pPr>
      <w:r w:rsidRPr="000E44B4">
        <w:rPr>
          <w:rFonts w:eastAsia="Times New Roman"/>
          <w:lang w:eastAsia="en-GB"/>
        </w:rPr>
        <w:t>This test is to verify the requirement for the inter frequency NR cell reselection requirements for satellite access specified in clause 4.2C.2.4.</w:t>
      </w:r>
    </w:p>
    <w:p w14:paraId="787748B9" w14:textId="77777777" w:rsidR="000E44B4" w:rsidRPr="000E44B4" w:rsidRDefault="000E44B4" w:rsidP="000E44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44B4">
        <w:rPr>
          <w:rFonts w:ascii="Arial" w:eastAsia="Times New Roman" w:hAnsi="Arial"/>
          <w:sz w:val="22"/>
          <w:lang w:eastAsia="en-GB"/>
        </w:rPr>
        <w:t>A.14.1.6.2</w:t>
      </w:r>
      <w:r w:rsidRPr="000E44B4">
        <w:rPr>
          <w:rFonts w:ascii="Arial" w:eastAsia="Times New Roman" w:hAnsi="Arial"/>
          <w:sz w:val="22"/>
          <w:lang w:eastAsia="en-GB"/>
        </w:rPr>
        <w:tab/>
        <w:t>Test Parameters</w:t>
      </w:r>
    </w:p>
    <w:p w14:paraId="132DDE6A" w14:textId="77777777" w:rsidR="000E44B4" w:rsidRPr="000E44B4" w:rsidRDefault="000E44B4" w:rsidP="000E44B4">
      <w:pPr>
        <w:overflowPunct w:val="0"/>
        <w:autoSpaceDE w:val="0"/>
        <w:autoSpaceDN w:val="0"/>
        <w:adjustRightInd w:val="0"/>
        <w:textAlignment w:val="baseline"/>
        <w:rPr>
          <w:rFonts w:eastAsia="Times New Roman" w:cs="v4.2.0"/>
          <w:lang w:eastAsia="en-GB"/>
        </w:rPr>
      </w:pPr>
      <w:r w:rsidRPr="000E44B4">
        <w:rPr>
          <w:rFonts w:eastAsia="Times New Roman" w:cs="v4.2.0"/>
          <w:lang w:eastAsia="en-GB"/>
        </w:rPr>
        <w:t xml:space="preserve">The test scenario comprises of </w:t>
      </w:r>
      <w:r w:rsidRPr="000E44B4">
        <w:rPr>
          <w:rFonts w:eastAsia="Times New Roman" w:cs="v4.2.0" w:hint="eastAsia"/>
          <w:lang w:eastAsia="ko-KR"/>
        </w:rPr>
        <w:t>2</w:t>
      </w:r>
      <w:r w:rsidRPr="000E44B4">
        <w:rPr>
          <w:rFonts w:eastAsia="Times New Roman" w:cs="v4.2.0"/>
          <w:lang w:eastAsia="en-GB"/>
        </w:rPr>
        <w:t xml:space="preserve"> NR carrier</w:t>
      </w:r>
      <w:r w:rsidRPr="000E44B4">
        <w:rPr>
          <w:rFonts w:eastAsia="Times New Roman" w:cs="v4.2.0" w:hint="eastAsia"/>
          <w:lang w:eastAsia="ko-KR"/>
        </w:rPr>
        <w:t>s</w:t>
      </w:r>
      <w:r w:rsidRPr="000E44B4">
        <w:rPr>
          <w:rFonts w:eastAsia="Times New Roman" w:cs="v4.2.0"/>
          <w:lang w:eastAsia="en-GB"/>
        </w:rPr>
        <w:t xml:space="preserve"> and 2 cells as given in tables A.14.1.6.2-1, A.14.1.6.2-2 and A.14.1.6.2-3. The test consists of three successive time periods, with time duration of T1, T2, and T3 respectively. </w:t>
      </w:r>
      <w:r w:rsidRPr="000E44B4">
        <w:rPr>
          <w:rFonts w:eastAsia="Times New Roman" w:cs="v4.2.0" w:hint="eastAsia"/>
          <w:lang w:eastAsia="ko-KR"/>
        </w:rPr>
        <w:t>Both</w:t>
      </w:r>
      <w:r w:rsidRPr="000E44B4">
        <w:rPr>
          <w:rFonts w:eastAsia="Times New Roman"/>
          <w:lang w:eastAsia="en-GB"/>
        </w:rPr>
        <w:t xml:space="preserve"> </w:t>
      </w:r>
      <w:r w:rsidRPr="000E44B4">
        <w:rPr>
          <w:rFonts w:eastAsia="Times New Roman" w:hint="eastAsia"/>
          <w:lang w:eastAsia="ko-KR"/>
        </w:rPr>
        <w:t>C</w:t>
      </w:r>
      <w:r w:rsidRPr="000E44B4">
        <w:rPr>
          <w:rFonts w:eastAsia="Times New Roman"/>
          <w:lang w:eastAsia="en-GB"/>
        </w:rPr>
        <w:t>ell 1</w:t>
      </w:r>
      <w:r w:rsidRPr="000E44B4">
        <w:rPr>
          <w:rFonts w:eastAsia="Times New Roman" w:hint="eastAsia"/>
          <w:lang w:eastAsia="ko-KR"/>
        </w:rPr>
        <w:t xml:space="preserve"> and Cell 2</w:t>
      </w:r>
      <w:r w:rsidRPr="000E44B4">
        <w:rPr>
          <w:rFonts w:eastAsia="Times New Roman"/>
          <w:lang w:eastAsia="en-GB"/>
        </w:rPr>
        <w:t xml:space="preserve"> </w:t>
      </w:r>
      <w:r w:rsidRPr="000E44B4">
        <w:rPr>
          <w:rFonts w:eastAsia="Times New Roman" w:hint="eastAsia"/>
          <w:lang w:eastAsia="ko-KR"/>
        </w:rPr>
        <w:t>are</w:t>
      </w:r>
      <w:r w:rsidRPr="000E44B4">
        <w:rPr>
          <w:rFonts w:eastAsia="Times New Roman" w:cs="v4.2.0"/>
          <w:lang w:eastAsia="en-GB"/>
        </w:rPr>
        <w:t xml:space="preserve"> already identified by the UE prior to the start of the test. Cell 1 and cell 2 belong to different tracking areas</w:t>
      </w:r>
      <w:r w:rsidRPr="000E44B4">
        <w:rPr>
          <w:rFonts w:eastAsia="Times New Roman" w:cs="v4.2.0" w:hint="eastAsia"/>
          <w:lang w:eastAsia="ko-KR"/>
        </w:rPr>
        <w:t xml:space="preserve"> and Cell 2 is of higher priority than Cell 1</w:t>
      </w:r>
      <w:r w:rsidRPr="000E44B4">
        <w:rPr>
          <w:rFonts w:eastAsia="Times New Roman" w:cs="v4.2.0"/>
          <w:lang w:eastAsia="en-GB"/>
        </w:rPr>
        <w:t>. Furthermore, UE has not registered with network for the tracking area containing cell 2</w:t>
      </w:r>
      <w:r w:rsidRPr="000E44B4">
        <w:rPr>
          <w:rFonts w:eastAsia="Times New Roman"/>
          <w:lang w:eastAsia="en-GB"/>
        </w:rPr>
        <w:t>.</w:t>
      </w:r>
      <w:r w:rsidRPr="000E44B4">
        <w:rPr>
          <w:rFonts w:eastAsia="Times New Roman" w:hint="eastAsia"/>
          <w:lang w:eastAsia="ko-KR"/>
        </w:rPr>
        <w:t xml:space="preserve"> The flag </w:t>
      </w:r>
      <w:r w:rsidRPr="000E44B4">
        <w:rPr>
          <w:rFonts w:eastAsia="Times New Roman" w:hint="eastAsia"/>
          <w:i/>
          <w:iCs/>
          <w:lang w:eastAsia="ko-KR"/>
        </w:rPr>
        <w:t>enhancedMeasurementNGSO-r17</w:t>
      </w:r>
      <w:r w:rsidRPr="000E44B4">
        <w:rPr>
          <w:rFonts w:eastAsia="Times New Roman" w:hint="eastAsia"/>
          <w:lang w:eastAsia="ko-KR"/>
        </w:rPr>
        <w:t xml:space="preserve"> should be set.</w:t>
      </w:r>
    </w:p>
    <w:p w14:paraId="61BA5010" w14:textId="77777777" w:rsidR="000E44B4" w:rsidRPr="000E44B4" w:rsidRDefault="000E44B4" w:rsidP="000E44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44B4">
        <w:rPr>
          <w:rFonts w:ascii="Arial" w:eastAsia="Times New Roman" w:hAnsi="Arial"/>
          <w:b/>
          <w:lang w:eastAsia="en-GB"/>
        </w:rPr>
        <w:lastRenderedPageBreak/>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E44B4" w:rsidRPr="000E44B4" w14:paraId="72453DDC" w14:textId="77777777" w:rsidTr="00E0249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39E618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E44B4">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E118C6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E44B4">
              <w:rPr>
                <w:rFonts w:ascii="Arial" w:eastAsia="Times New Roman" w:hAnsi="Arial"/>
                <w:b/>
                <w:sz w:val="18"/>
                <w:lang w:eastAsia="zh-TW"/>
              </w:rPr>
              <w:t>Description</w:t>
            </w:r>
          </w:p>
        </w:tc>
      </w:tr>
      <w:tr w:rsidR="000E44B4" w:rsidRPr="000E44B4" w14:paraId="5B67AD1E" w14:textId="77777777" w:rsidTr="00E0249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5632252"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zh-TW"/>
              </w:rPr>
            </w:pPr>
            <w:r w:rsidRPr="000E44B4">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728984E" w14:textId="6ED763C9" w:rsidR="000E44B4" w:rsidRPr="000E44B4" w:rsidRDefault="00217754" w:rsidP="000E44B4">
            <w:pPr>
              <w:keepNext/>
              <w:keepLines/>
              <w:overflowPunct w:val="0"/>
              <w:autoSpaceDE w:val="0"/>
              <w:autoSpaceDN w:val="0"/>
              <w:adjustRightInd w:val="0"/>
              <w:spacing w:after="0"/>
              <w:textAlignment w:val="baseline"/>
              <w:rPr>
                <w:rFonts w:ascii="Arial" w:eastAsia="Times New Roman" w:hAnsi="Arial"/>
                <w:sz w:val="18"/>
                <w:lang w:eastAsia="zh-TW"/>
              </w:rPr>
            </w:pPr>
            <w:ins w:id="18" w:author="CH Park" w:date="2025-08-15T11:16:00Z" w16du:dateUtc="2025-08-15T18:16:00Z">
              <w:r>
                <w:rPr>
                  <w:rFonts w:ascii="Arial" w:eastAsia="Times New Roman" w:hAnsi="Arial"/>
                  <w:sz w:val="18"/>
                  <w:lang w:eastAsia="en-GB"/>
                </w:rPr>
                <w:t>N</w:t>
              </w:r>
            </w:ins>
            <w:r w:rsidR="000E44B4" w:rsidRPr="000E44B4">
              <w:rPr>
                <w:rFonts w:ascii="Arial" w:eastAsia="Times New Roman" w:hAnsi="Arial"/>
                <w:sz w:val="18"/>
                <w:lang w:eastAsia="en-GB"/>
              </w:rPr>
              <w:t xml:space="preserve">GSO, NR </w:t>
            </w:r>
            <w:r w:rsidR="000E44B4" w:rsidRPr="000E44B4">
              <w:rPr>
                <w:rFonts w:ascii="Arial" w:eastAsia="Times New Roman" w:hAnsi="Arial"/>
                <w:sz w:val="18"/>
                <w:lang w:eastAsia="zh-TW"/>
              </w:rPr>
              <w:t>FDD, SSB SCS 15 kHz, data SCS 15</w:t>
            </w:r>
            <w:r w:rsidR="000E44B4" w:rsidRPr="000E44B4">
              <w:rPr>
                <w:rFonts w:ascii="Arial" w:eastAsia="Times New Roman" w:hAnsi="Arial"/>
                <w:sz w:val="18"/>
                <w:lang w:val="en-US" w:eastAsia="zh-TW"/>
              </w:rPr>
              <w:t> </w:t>
            </w:r>
            <w:r w:rsidR="000E44B4" w:rsidRPr="000E44B4">
              <w:rPr>
                <w:rFonts w:ascii="Arial" w:eastAsia="Times New Roman" w:hAnsi="Arial"/>
                <w:sz w:val="18"/>
                <w:lang w:eastAsia="zh-TW"/>
              </w:rPr>
              <w:t>kHz, BW 10</w:t>
            </w:r>
            <w:r w:rsidR="000E44B4" w:rsidRPr="000E44B4">
              <w:rPr>
                <w:rFonts w:ascii="Arial" w:eastAsia="Times New Roman" w:hAnsi="Arial"/>
                <w:sz w:val="18"/>
                <w:lang w:val="en-US" w:eastAsia="zh-TW"/>
              </w:rPr>
              <w:t> </w:t>
            </w:r>
            <w:r w:rsidR="000E44B4" w:rsidRPr="000E44B4">
              <w:rPr>
                <w:rFonts w:ascii="Arial" w:eastAsia="Times New Roman" w:hAnsi="Arial"/>
                <w:sz w:val="18"/>
                <w:lang w:eastAsia="zh-TW"/>
              </w:rPr>
              <w:t>MHz</w:t>
            </w:r>
          </w:p>
        </w:tc>
      </w:tr>
      <w:tr w:rsidR="000E44B4" w:rsidRPr="000E44B4" w:rsidDel="00217754" w14:paraId="373A2581" w14:textId="5E1A5D8F" w:rsidTr="00E0249B">
        <w:trPr>
          <w:trHeight w:val="274"/>
          <w:jc w:val="center"/>
          <w:del w:id="19" w:author="CH Park" w:date="2025-08-15T11:16:00Z"/>
        </w:trPr>
        <w:tc>
          <w:tcPr>
            <w:tcW w:w="1631" w:type="dxa"/>
            <w:tcBorders>
              <w:top w:val="single" w:sz="4" w:space="0" w:color="auto"/>
              <w:left w:val="single" w:sz="4" w:space="0" w:color="auto"/>
              <w:bottom w:val="single" w:sz="4" w:space="0" w:color="auto"/>
              <w:right w:val="single" w:sz="4" w:space="0" w:color="auto"/>
            </w:tcBorders>
            <w:hideMark/>
          </w:tcPr>
          <w:p w14:paraId="33694E5C" w14:textId="1942CF40" w:rsidR="000E44B4" w:rsidRPr="000E44B4" w:rsidDel="00217754" w:rsidRDefault="000E44B4" w:rsidP="000E44B4">
            <w:pPr>
              <w:keepNext/>
              <w:keepLines/>
              <w:overflowPunct w:val="0"/>
              <w:autoSpaceDE w:val="0"/>
              <w:autoSpaceDN w:val="0"/>
              <w:adjustRightInd w:val="0"/>
              <w:spacing w:after="0"/>
              <w:textAlignment w:val="baseline"/>
              <w:rPr>
                <w:del w:id="20" w:author="CH Park" w:date="2025-08-15T11:16:00Z" w16du:dateUtc="2025-08-15T18:16:00Z"/>
                <w:rFonts w:ascii="Arial" w:eastAsia="Times New Roman" w:hAnsi="Arial"/>
                <w:sz w:val="18"/>
                <w:lang w:eastAsia="en-GB"/>
              </w:rPr>
            </w:pPr>
            <w:del w:id="21" w:author="CH Park" w:date="2025-08-15T11:16:00Z" w16du:dateUtc="2025-08-15T18:16:00Z">
              <w:r w:rsidRPr="000E44B4" w:rsidDel="00217754">
                <w:rPr>
                  <w:rFonts w:ascii="Arial" w:eastAsia="Times New Roman" w:hAnsi="Arial"/>
                  <w:sz w:val="18"/>
                  <w:lang w:eastAsia="en-GB"/>
                </w:rPr>
                <w:delText>2</w:delText>
              </w:r>
            </w:del>
          </w:p>
        </w:tc>
        <w:tc>
          <w:tcPr>
            <w:tcW w:w="6348" w:type="dxa"/>
            <w:tcBorders>
              <w:top w:val="single" w:sz="4" w:space="0" w:color="auto"/>
              <w:left w:val="single" w:sz="4" w:space="0" w:color="auto"/>
              <w:bottom w:val="single" w:sz="4" w:space="0" w:color="auto"/>
              <w:right w:val="single" w:sz="4" w:space="0" w:color="auto"/>
            </w:tcBorders>
            <w:hideMark/>
          </w:tcPr>
          <w:p w14:paraId="69EFFFED" w14:textId="29AFF36D" w:rsidR="000E44B4" w:rsidRPr="000E44B4" w:rsidDel="00217754" w:rsidRDefault="000E44B4" w:rsidP="000E44B4">
            <w:pPr>
              <w:keepNext/>
              <w:keepLines/>
              <w:overflowPunct w:val="0"/>
              <w:autoSpaceDE w:val="0"/>
              <w:autoSpaceDN w:val="0"/>
              <w:adjustRightInd w:val="0"/>
              <w:spacing w:after="0"/>
              <w:textAlignment w:val="baseline"/>
              <w:rPr>
                <w:del w:id="22" w:author="CH Park" w:date="2025-08-15T11:16:00Z" w16du:dateUtc="2025-08-15T18:16:00Z"/>
                <w:rFonts w:ascii="Arial" w:eastAsia="Times New Roman" w:hAnsi="Arial"/>
                <w:sz w:val="18"/>
                <w:lang w:eastAsia="en-GB"/>
              </w:rPr>
            </w:pPr>
            <w:del w:id="23" w:author="CH Park" w:date="2025-08-15T11:16:00Z" w16du:dateUtc="2025-08-15T18:16:00Z">
              <w:r w:rsidRPr="000E44B4" w:rsidDel="00217754">
                <w:rPr>
                  <w:rFonts w:ascii="Arial" w:eastAsia="Times New Roman" w:hAnsi="Arial"/>
                  <w:sz w:val="18"/>
                  <w:lang w:eastAsia="en-GB"/>
                </w:rPr>
                <w:delText xml:space="preserve">NGSO, NR </w:delText>
              </w:r>
              <w:r w:rsidRPr="000E44B4" w:rsidDel="00217754">
                <w:rPr>
                  <w:rFonts w:ascii="Arial" w:eastAsia="Times New Roman" w:hAnsi="Arial"/>
                  <w:sz w:val="18"/>
                  <w:lang w:eastAsia="zh-TW"/>
                </w:rPr>
                <w:delText>FDD, SSB SCS 15 kHz, data SCS 15</w:delText>
              </w:r>
              <w:r w:rsidRPr="000E44B4" w:rsidDel="00217754">
                <w:rPr>
                  <w:rFonts w:ascii="Arial" w:eastAsia="Times New Roman" w:hAnsi="Arial"/>
                  <w:sz w:val="18"/>
                  <w:lang w:val="en-US" w:eastAsia="zh-TW"/>
                </w:rPr>
                <w:delText> </w:delText>
              </w:r>
              <w:r w:rsidRPr="000E44B4" w:rsidDel="00217754">
                <w:rPr>
                  <w:rFonts w:ascii="Arial" w:eastAsia="Times New Roman" w:hAnsi="Arial"/>
                  <w:sz w:val="18"/>
                  <w:lang w:eastAsia="zh-TW"/>
                </w:rPr>
                <w:delText>kHz, BW 10</w:delText>
              </w:r>
              <w:r w:rsidRPr="000E44B4" w:rsidDel="00217754">
                <w:rPr>
                  <w:rFonts w:ascii="Arial" w:eastAsia="Times New Roman" w:hAnsi="Arial"/>
                  <w:sz w:val="18"/>
                  <w:lang w:val="en-US" w:eastAsia="zh-TW"/>
                </w:rPr>
                <w:delText> </w:delText>
              </w:r>
              <w:r w:rsidRPr="000E44B4" w:rsidDel="00217754">
                <w:rPr>
                  <w:rFonts w:ascii="Arial" w:eastAsia="Times New Roman" w:hAnsi="Arial"/>
                  <w:sz w:val="18"/>
                  <w:lang w:eastAsia="zh-TW"/>
                </w:rPr>
                <w:delText>MHz</w:delText>
              </w:r>
            </w:del>
          </w:p>
        </w:tc>
      </w:tr>
      <w:tr w:rsidR="000E44B4" w:rsidRPr="000E44B4" w:rsidDel="00217754" w14:paraId="1E5A53F5" w14:textId="5058AB39" w:rsidTr="00E0249B">
        <w:trPr>
          <w:trHeight w:val="274"/>
          <w:jc w:val="center"/>
          <w:del w:id="24" w:author="CH Park" w:date="2025-08-15T11:16:00Z"/>
        </w:trPr>
        <w:tc>
          <w:tcPr>
            <w:tcW w:w="7979" w:type="dxa"/>
            <w:gridSpan w:val="2"/>
            <w:tcBorders>
              <w:top w:val="single" w:sz="4" w:space="0" w:color="auto"/>
              <w:left w:val="single" w:sz="4" w:space="0" w:color="auto"/>
              <w:bottom w:val="single" w:sz="4" w:space="0" w:color="auto"/>
              <w:right w:val="single" w:sz="4" w:space="0" w:color="auto"/>
            </w:tcBorders>
            <w:hideMark/>
          </w:tcPr>
          <w:p w14:paraId="4CBD89BF" w14:textId="32A07296" w:rsidR="000E44B4" w:rsidRPr="000E44B4" w:rsidDel="00217754" w:rsidRDefault="000E44B4" w:rsidP="000E44B4">
            <w:pPr>
              <w:keepNext/>
              <w:keepLines/>
              <w:overflowPunct w:val="0"/>
              <w:autoSpaceDE w:val="0"/>
              <w:autoSpaceDN w:val="0"/>
              <w:adjustRightInd w:val="0"/>
              <w:spacing w:after="0"/>
              <w:ind w:left="851" w:hanging="851"/>
              <w:textAlignment w:val="baseline"/>
              <w:rPr>
                <w:del w:id="25" w:author="CH Park" w:date="2025-08-15T11:16:00Z" w16du:dateUtc="2025-08-15T18:16:00Z"/>
                <w:rFonts w:ascii="Arial" w:eastAsia="Times New Roman" w:hAnsi="Arial"/>
                <w:sz w:val="18"/>
                <w:lang w:eastAsia="en-GB"/>
              </w:rPr>
            </w:pPr>
            <w:del w:id="26" w:author="CH Park" w:date="2025-08-15T11:16:00Z" w16du:dateUtc="2025-08-15T18:16:00Z">
              <w:r w:rsidRPr="000E44B4" w:rsidDel="00217754">
                <w:rPr>
                  <w:rFonts w:ascii="Arial" w:eastAsia="Times New Roman" w:hAnsi="Arial"/>
                  <w:sz w:val="18"/>
                  <w:lang w:eastAsia="zh-TW"/>
                </w:rPr>
                <w:delText>Note:</w:delText>
              </w:r>
              <w:r w:rsidRPr="000E44B4" w:rsidDel="00217754">
                <w:rPr>
                  <w:rFonts w:ascii="Arial" w:eastAsia="Times New Roman" w:hAnsi="Arial"/>
                  <w:sz w:val="18"/>
                  <w:lang w:eastAsia="en-GB"/>
                </w:rPr>
                <w:tab/>
                <w:delText>If UE supports both NGSO and GSO, the GSO-based test cases can be skipped if the UE passes NGSO-based test cases.</w:delText>
              </w:r>
              <w:r w:rsidRPr="000E44B4" w:rsidDel="00217754">
                <w:rPr>
                  <w:rFonts w:ascii="Arial" w:eastAsia="Times New Roman" w:hAnsi="Arial"/>
                  <w:sz w:val="18"/>
                  <w:lang w:eastAsia="zh-TW"/>
                </w:rPr>
                <w:delText xml:space="preserve"> </w:delText>
              </w:r>
            </w:del>
          </w:p>
        </w:tc>
      </w:tr>
    </w:tbl>
    <w:p w14:paraId="0A53A33E" w14:textId="77777777" w:rsidR="000E44B4" w:rsidRPr="000E44B4" w:rsidRDefault="000E44B4" w:rsidP="000E44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44B4">
        <w:rPr>
          <w:rFonts w:ascii="Arial" w:eastAsia="Times New Roman" w:hAnsi="Arial"/>
          <w:b/>
          <w:lang w:eastAsia="en-GB"/>
        </w:rPr>
        <w:t>Table A.14.1.6.2-2: General test parameters for inter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0E44B4" w:rsidRPr="000E44B4" w14:paraId="6ED5E8B3" w14:textId="77777777" w:rsidTr="00E0249B">
        <w:trPr>
          <w:cantSplit/>
          <w:trHeight w:val="187"/>
          <w:jc w:val="center"/>
        </w:trPr>
        <w:tc>
          <w:tcPr>
            <w:tcW w:w="2802" w:type="dxa"/>
            <w:gridSpan w:val="2"/>
            <w:tcBorders>
              <w:bottom w:val="nil"/>
            </w:tcBorders>
            <w:shd w:val="clear" w:color="auto" w:fill="auto"/>
          </w:tcPr>
          <w:p w14:paraId="45AA2EB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4B4">
              <w:rPr>
                <w:rFonts w:ascii="Arial" w:eastAsia="Times New Roman" w:hAnsi="Arial"/>
                <w:b/>
                <w:sz w:val="18"/>
                <w:lang w:eastAsia="en-GB"/>
              </w:rPr>
              <w:t>Parameter</w:t>
            </w:r>
          </w:p>
        </w:tc>
        <w:tc>
          <w:tcPr>
            <w:tcW w:w="708" w:type="dxa"/>
            <w:tcBorders>
              <w:bottom w:val="nil"/>
            </w:tcBorders>
            <w:shd w:val="clear" w:color="auto" w:fill="auto"/>
          </w:tcPr>
          <w:p w14:paraId="2CCE9D8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4B4">
              <w:rPr>
                <w:rFonts w:ascii="Arial" w:eastAsia="Times New Roman" w:hAnsi="Arial"/>
                <w:b/>
                <w:sz w:val="18"/>
                <w:lang w:eastAsia="en-GB"/>
              </w:rPr>
              <w:t>Unit</w:t>
            </w:r>
          </w:p>
        </w:tc>
        <w:tc>
          <w:tcPr>
            <w:tcW w:w="1134" w:type="dxa"/>
            <w:vMerge w:val="restart"/>
          </w:tcPr>
          <w:p w14:paraId="0D7E6B1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4B4">
              <w:rPr>
                <w:rFonts w:ascii="Arial" w:eastAsia="Times New Roman" w:hAnsi="Arial"/>
                <w:b/>
                <w:sz w:val="18"/>
                <w:lang w:eastAsia="en-GB"/>
              </w:rPr>
              <w:t>Value</w:t>
            </w:r>
          </w:p>
        </w:tc>
        <w:tc>
          <w:tcPr>
            <w:tcW w:w="3544" w:type="dxa"/>
            <w:vMerge w:val="restart"/>
          </w:tcPr>
          <w:p w14:paraId="45DDF39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44B4">
              <w:rPr>
                <w:rFonts w:ascii="Arial" w:eastAsia="Times New Roman" w:hAnsi="Arial"/>
                <w:b/>
                <w:sz w:val="18"/>
                <w:lang w:eastAsia="en-GB"/>
              </w:rPr>
              <w:t>Comment</w:t>
            </w:r>
          </w:p>
        </w:tc>
      </w:tr>
      <w:tr w:rsidR="000E44B4" w:rsidRPr="000E44B4" w14:paraId="0B2BBE3A" w14:textId="77777777" w:rsidTr="00E0249B">
        <w:trPr>
          <w:cantSplit/>
          <w:trHeight w:val="187"/>
          <w:jc w:val="center"/>
        </w:trPr>
        <w:tc>
          <w:tcPr>
            <w:tcW w:w="2802" w:type="dxa"/>
            <w:gridSpan w:val="2"/>
            <w:tcBorders>
              <w:top w:val="nil"/>
            </w:tcBorders>
            <w:shd w:val="clear" w:color="auto" w:fill="auto"/>
          </w:tcPr>
          <w:p w14:paraId="1F4D11D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8" w:type="dxa"/>
            <w:tcBorders>
              <w:top w:val="nil"/>
            </w:tcBorders>
            <w:shd w:val="clear" w:color="auto" w:fill="auto"/>
          </w:tcPr>
          <w:p w14:paraId="6AB3286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tcPr>
          <w:p w14:paraId="7622889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544" w:type="dxa"/>
            <w:vMerge/>
          </w:tcPr>
          <w:p w14:paraId="25DF863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0E44B4" w:rsidRPr="000E44B4" w14:paraId="376B2E28" w14:textId="77777777" w:rsidTr="00E0249B">
        <w:trPr>
          <w:cantSplit/>
          <w:trHeight w:val="187"/>
          <w:jc w:val="center"/>
        </w:trPr>
        <w:tc>
          <w:tcPr>
            <w:tcW w:w="1008" w:type="dxa"/>
            <w:tcBorders>
              <w:bottom w:val="nil"/>
            </w:tcBorders>
            <w:shd w:val="clear" w:color="auto" w:fill="auto"/>
          </w:tcPr>
          <w:p w14:paraId="282D61EE"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Initial condition</w:t>
            </w:r>
          </w:p>
        </w:tc>
        <w:tc>
          <w:tcPr>
            <w:tcW w:w="1794" w:type="dxa"/>
            <w:tcBorders>
              <w:bottom w:val="single" w:sz="4" w:space="0" w:color="auto"/>
            </w:tcBorders>
          </w:tcPr>
          <w:p w14:paraId="7012BD67"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Active cell</w:t>
            </w:r>
          </w:p>
        </w:tc>
        <w:tc>
          <w:tcPr>
            <w:tcW w:w="708" w:type="dxa"/>
            <w:tcBorders>
              <w:bottom w:val="single" w:sz="4" w:space="0" w:color="auto"/>
            </w:tcBorders>
          </w:tcPr>
          <w:p w14:paraId="19F8FF5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bottom w:val="single" w:sz="4" w:space="0" w:color="auto"/>
            </w:tcBorders>
          </w:tcPr>
          <w:p w14:paraId="0069A92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Cell1</w:t>
            </w:r>
          </w:p>
        </w:tc>
        <w:tc>
          <w:tcPr>
            <w:tcW w:w="3544" w:type="dxa"/>
            <w:tcBorders>
              <w:bottom w:val="single" w:sz="4" w:space="0" w:color="auto"/>
            </w:tcBorders>
          </w:tcPr>
          <w:p w14:paraId="708B9F4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44B4" w:rsidRPr="000E44B4" w14:paraId="41ECD2A3" w14:textId="77777777" w:rsidTr="00E0249B">
        <w:trPr>
          <w:cantSplit/>
          <w:trHeight w:val="187"/>
          <w:jc w:val="center"/>
        </w:trPr>
        <w:tc>
          <w:tcPr>
            <w:tcW w:w="1008" w:type="dxa"/>
            <w:shd w:val="clear" w:color="auto" w:fill="auto"/>
          </w:tcPr>
          <w:p w14:paraId="25D68D06"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T2 end condition</w:t>
            </w:r>
          </w:p>
        </w:tc>
        <w:tc>
          <w:tcPr>
            <w:tcW w:w="1794" w:type="dxa"/>
          </w:tcPr>
          <w:p w14:paraId="32ECE683"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Active cell</w:t>
            </w:r>
          </w:p>
        </w:tc>
        <w:tc>
          <w:tcPr>
            <w:tcW w:w="708" w:type="dxa"/>
          </w:tcPr>
          <w:p w14:paraId="4554066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438797C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Cell2</w:t>
            </w:r>
          </w:p>
        </w:tc>
        <w:tc>
          <w:tcPr>
            <w:tcW w:w="3544" w:type="dxa"/>
            <w:tcBorders>
              <w:bottom w:val="single" w:sz="4" w:space="0" w:color="auto"/>
            </w:tcBorders>
          </w:tcPr>
          <w:p w14:paraId="43D79E9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44B4" w:rsidRPr="000E44B4" w14:paraId="4BA24C5F" w14:textId="77777777" w:rsidTr="00E0249B">
        <w:trPr>
          <w:cantSplit/>
          <w:trHeight w:val="187"/>
          <w:jc w:val="center"/>
        </w:trPr>
        <w:tc>
          <w:tcPr>
            <w:tcW w:w="1008" w:type="dxa"/>
            <w:shd w:val="clear" w:color="auto" w:fill="auto"/>
          </w:tcPr>
          <w:p w14:paraId="35599CBE"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49DF0395"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Neighbour cells</w:t>
            </w:r>
          </w:p>
        </w:tc>
        <w:tc>
          <w:tcPr>
            <w:tcW w:w="708" w:type="dxa"/>
          </w:tcPr>
          <w:p w14:paraId="0B994DD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134AE08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Cell1</w:t>
            </w:r>
          </w:p>
        </w:tc>
        <w:tc>
          <w:tcPr>
            <w:tcW w:w="3544" w:type="dxa"/>
            <w:tcBorders>
              <w:bottom w:val="single" w:sz="4" w:space="0" w:color="auto"/>
            </w:tcBorders>
          </w:tcPr>
          <w:p w14:paraId="3A939AB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44B4" w:rsidRPr="000E44B4" w14:paraId="48E081DE" w14:textId="77777777" w:rsidTr="00E0249B">
        <w:trPr>
          <w:cantSplit/>
          <w:trHeight w:val="187"/>
          <w:jc w:val="center"/>
        </w:trPr>
        <w:tc>
          <w:tcPr>
            <w:tcW w:w="1008" w:type="dxa"/>
            <w:tcBorders>
              <w:bottom w:val="nil"/>
            </w:tcBorders>
          </w:tcPr>
          <w:p w14:paraId="2C58AAB6"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Final condition</w:t>
            </w:r>
          </w:p>
        </w:tc>
        <w:tc>
          <w:tcPr>
            <w:tcW w:w="1794" w:type="dxa"/>
          </w:tcPr>
          <w:p w14:paraId="6099C58F"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Active cell</w:t>
            </w:r>
          </w:p>
        </w:tc>
        <w:tc>
          <w:tcPr>
            <w:tcW w:w="708" w:type="dxa"/>
          </w:tcPr>
          <w:p w14:paraId="063CD6B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670512A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Cell1</w:t>
            </w:r>
          </w:p>
        </w:tc>
        <w:tc>
          <w:tcPr>
            <w:tcW w:w="3544" w:type="dxa"/>
          </w:tcPr>
          <w:p w14:paraId="48AA508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44B4" w:rsidRPr="000E44B4" w14:paraId="50AFC1FF" w14:textId="77777777" w:rsidTr="00E0249B">
        <w:trPr>
          <w:cantSplit/>
          <w:trHeight w:val="187"/>
          <w:jc w:val="center"/>
        </w:trPr>
        <w:tc>
          <w:tcPr>
            <w:tcW w:w="1008" w:type="dxa"/>
            <w:tcBorders>
              <w:top w:val="nil"/>
            </w:tcBorders>
          </w:tcPr>
          <w:p w14:paraId="67E30347"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0B01AEA3"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Neighbour cells</w:t>
            </w:r>
          </w:p>
        </w:tc>
        <w:tc>
          <w:tcPr>
            <w:tcW w:w="708" w:type="dxa"/>
          </w:tcPr>
          <w:p w14:paraId="5A954FA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2D1D622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 xml:space="preserve">Cell2 </w:t>
            </w:r>
          </w:p>
        </w:tc>
        <w:tc>
          <w:tcPr>
            <w:tcW w:w="3544" w:type="dxa"/>
          </w:tcPr>
          <w:p w14:paraId="5B4A691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44B4" w:rsidRPr="000E44B4" w14:paraId="0AFAB90C" w14:textId="77777777" w:rsidTr="00E0249B">
        <w:trPr>
          <w:cantSplit/>
          <w:trHeight w:val="187"/>
          <w:jc w:val="center"/>
        </w:trPr>
        <w:tc>
          <w:tcPr>
            <w:tcW w:w="2802" w:type="dxa"/>
            <w:gridSpan w:val="2"/>
          </w:tcPr>
          <w:p w14:paraId="01B23785"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cs="v4.2.0"/>
                <w:bCs/>
                <w:sz w:val="18"/>
                <w:lang w:eastAsia="en-GB"/>
              </w:rPr>
              <w:t>RF Channel Number</w:t>
            </w:r>
          </w:p>
        </w:tc>
        <w:tc>
          <w:tcPr>
            <w:tcW w:w="708" w:type="dxa"/>
          </w:tcPr>
          <w:p w14:paraId="2D08A1A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3F2EC104"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bCs/>
                <w:sz w:val="18"/>
                <w:lang w:eastAsia="en-GB"/>
              </w:rPr>
              <w:t>1</w:t>
            </w:r>
          </w:p>
        </w:tc>
        <w:tc>
          <w:tcPr>
            <w:tcW w:w="3544" w:type="dxa"/>
          </w:tcPr>
          <w:p w14:paraId="7FAF812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44B4" w:rsidRPr="000E44B4" w14:paraId="65CC705E" w14:textId="77777777" w:rsidTr="00E0249B">
        <w:trPr>
          <w:cantSplit/>
          <w:trHeight w:val="187"/>
          <w:jc w:val="center"/>
        </w:trPr>
        <w:tc>
          <w:tcPr>
            <w:tcW w:w="2802" w:type="dxa"/>
            <w:gridSpan w:val="2"/>
            <w:tcBorders>
              <w:bottom w:val="nil"/>
            </w:tcBorders>
          </w:tcPr>
          <w:p w14:paraId="4F99A8D9"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Time offset between cells</w:t>
            </w:r>
          </w:p>
        </w:tc>
        <w:tc>
          <w:tcPr>
            <w:tcW w:w="708" w:type="dxa"/>
            <w:tcBorders>
              <w:bottom w:val="nil"/>
            </w:tcBorders>
          </w:tcPr>
          <w:p w14:paraId="54EF5C1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7DAD586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3 ms</w:t>
            </w:r>
          </w:p>
        </w:tc>
        <w:tc>
          <w:tcPr>
            <w:tcW w:w="3544" w:type="dxa"/>
          </w:tcPr>
          <w:p w14:paraId="7E24D35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Asynchronous cells</w:t>
            </w:r>
          </w:p>
        </w:tc>
      </w:tr>
      <w:tr w:rsidR="000E44B4" w:rsidRPr="000E44B4" w14:paraId="550A9040" w14:textId="77777777" w:rsidTr="00E0249B">
        <w:trPr>
          <w:cantSplit/>
          <w:trHeight w:val="187"/>
          <w:jc w:val="center"/>
        </w:trPr>
        <w:tc>
          <w:tcPr>
            <w:tcW w:w="2802" w:type="dxa"/>
            <w:gridSpan w:val="2"/>
          </w:tcPr>
          <w:p w14:paraId="6EFFB62A"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Access Barring Information</w:t>
            </w:r>
          </w:p>
        </w:tc>
        <w:tc>
          <w:tcPr>
            <w:tcW w:w="708" w:type="dxa"/>
          </w:tcPr>
          <w:p w14:paraId="62FC584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w:t>
            </w:r>
          </w:p>
        </w:tc>
        <w:tc>
          <w:tcPr>
            <w:tcW w:w="1134" w:type="dxa"/>
          </w:tcPr>
          <w:p w14:paraId="05D4634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Not Sent</w:t>
            </w:r>
          </w:p>
        </w:tc>
        <w:tc>
          <w:tcPr>
            <w:tcW w:w="3544" w:type="dxa"/>
          </w:tcPr>
          <w:p w14:paraId="3FF27F4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No additional delays in random access procedure.</w:t>
            </w:r>
          </w:p>
        </w:tc>
      </w:tr>
      <w:tr w:rsidR="000E44B4" w:rsidRPr="000E44B4" w14:paraId="66D071C7" w14:textId="77777777" w:rsidTr="00E0249B">
        <w:trPr>
          <w:cantSplit/>
          <w:trHeight w:val="187"/>
          <w:jc w:val="center"/>
        </w:trPr>
        <w:tc>
          <w:tcPr>
            <w:tcW w:w="2802" w:type="dxa"/>
            <w:gridSpan w:val="2"/>
            <w:tcBorders>
              <w:bottom w:val="nil"/>
            </w:tcBorders>
          </w:tcPr>
          <w:p w14:paraId="114CDAF1"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SSB configuration</w:t>
            </w:r>
          </w:p>
        </w:tc>
        <w:tc>
          <w:tcPr>
            <w:tcW w:w="708" w:type="dxa"/>
            <w:tcBorders>
              <w:bottom w:val="nil"/>
            </w:tcBorders>
          </w:tcPr>
          <w:p w14:paraId="4C78146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134" w:type="dxa"/>
          </w:tcPr>
          <w:p w14:paraId="35B3D736"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bCs/>
                <w:sz w:val="18"/>
                <w:lang w:eastAsia="en-GB"/>
              </w:rPr>
              <w:t>SSB.1 FR1</w:t>
            </w:r>
          </w:p>
        </w:tc>
        <w:tc>
          <w:tcPr>
            <w:tcW w:w="3544" w:type="dxa"/>
          </w:tcPr>
          <w:p w14:paraId="4F540F0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0E44B4" w:rsidRPr="000E44B4" w14:paraId="42B1D4EC" w14:textId="77777777" w:rsidTr="00E0249B">
        <w:trPr>
          <w:cantSplit/>
          <w:trHeight w:val="187"/>
          <w:jc w:val="center"/>
        </w:trPr>
        <w:tc>
          <w:tcPr>
            <w:tcW w:w="2802" w:type="dxa"/>
            <w:gridSpan w:val="2"/>
            <w:vMerge w:val="restart"/>
          </w:tcPr>
          <w:p w14:paraId="65A9C605"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cs="v4.2.0"/>
                <w:sz w:val="18"/>
                <w:lang w:eastAsia="en-GB"/>
              </w:rPr>
            </w:pPr>
            <w:r w:rsidRPr="000E44B4">
              <w:rPr>
                <w:rFonts w:ascii="Arial" w:eastAsia="Times New Roman" w:hAnsi="Arial" w:cs="v4.2.0"/>
                <w:sz w:val="18"/>
                <w:lang w:eastAsia="en-GB"/>
              </w:rPr>
              <w:t>SMTC configuration#1</w:t>
            </w:r>
          </w:p>
        </w:tc>
        <w:tc>
          <w:tcPr>
            <w:tcW w:w="708" w:type="dxa"/>
            <w:vMerge w:val="restart"/>
          </w:tcPr>
          <w:p w14:paraId="3D1E88C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577227C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0E44B4">
              <w:rPr>
                <w:rFonts w:ascii="Arial" w:eastAsia="Times New Roman" w:hAnsi="Arial" w:cs="v4.2.0"/>
                <w:bCs/>
                <w:sz w:val="18"/>
                <w:lang w:eastAsia="en-GB"/>
              </w:rPr>
              <w:t>SMTC.2</w:t>
            </w:r>
          </w:p>
        </w:tc>
        <w:tc>
          <w:tcPr>
            <w:tcW w:w="3544" w:type="dxa"/>
          </w:tcPr>
          <w:p w14:paraId="516C4C24"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0E44B4">
              <w:rPr>
                <w:rFonts w:ascii="Arial" w:eastAsia="Times New Roman" w:hAnsi="Arial" w:cs="v4.2.0"/>
                <w:sz w:val="18"/>
                <w:lang w:eastAsia="en-GB"/>
              </w:rPr>
              <w:t>Configured in SIB2 of Cell 1</w:t>
            </w:r>
          </w:p>
        </w:tc>
      </w:tr>
      <w:tr w:rsidR="000E44B4" w:rsidRPr="000E44B4" w14:paraId="0F8D4C0E" w14:textId="77777777" w:rsidTr="00E0249B">
        <w:trPr>
          <w:cantSplit/>
          <w:trHeight w:val="187"/>
          <w:jc w:val="center"/>
        </w:trPr>
        <w:tc>
          <w:tcPr>
            <w:tcW w:w="2802" w:type="dxa"/>
            <w:gridSpan w:val="2"/>
            <w:vMerge/>
          </w:tcPr>
          <w:p w14:paraId="3B424564"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708" w:type="dxa"/>
            <w:vMerge/>
          </w:tcPr>
          <w:p w14:paraId="786CD72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028609F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0E44B4">
              <w:rPr>
                <w:rFonts w:ascii="Arial" w:eastAsia="Times New Roman" w:hAnsi="Arial" w:cs="v4.2.0"/>
                <w:bCs/>
                <w:sz w:val="18"/>
                <w:lang w:eastAsia="en-GB"/>
              </w:rPr>
              <w:t>SMTC.6</w:t>
            </w:r>
          </w:p>
        </w:tc>
        <w:tc>
          <w:tcPr>
            <w:tcW w:w="3544" w:type="dxa"/>
          </w:tcPr>
          <w:p w14:paraId="6B39480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Configured in SIB2 of Cell 2</w:t>
            </w:r>
          </w:p>
        </w:tc>
      </w:tr>
      <w:tr w:rsidR="000E44B4" w:rsidRPr="000E44B4" w14:paraId="3C627362" w14:textId="77777777" w:rsidTr="00E0249B">
        <w:trPr>
          <w:cantSplit/>
          <w:trHeight w:val="187"/>
          <w:jc w:val="center"/>
        </w:trPr>
        <w:tc>
          <w:tcPr>
            <w:tcW w:w="2802" w:type="dxa"/>
            <w:gridSpan w:val="2"/>
            <w:vMerge w:val="restart"/>
          </w:tcPr>
          <w:p w14:paraId="3AAB63EB"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cs="v4.2.0"/>
                <w:sz w:val="18"/>
                <w:lang w:eastAsia="en-GB"/>
              </w:rPr>
            </w:pPr>
            <w:r w:rsidRPr="000E44B4">
              <w:rPr>
                <w:rFonts w:ascii="Arial" w:eastAsia="Times New Roman" w:hAnsi="Arial" w:cs="v4.2.0"/>
                <w:sz w:val="18"/>
                <w:lang w:eastAsia="en-GB"/>
              </w:rPr>
              <w:t>SMTC configuration#2</w:t>
            </w:r>
          </w:p>
        </w:tc>
        <w:tc>
          <w:tcPr>
            <w:tcW w:w="708" w:type="dxa"/>
            <w:vMerge w:val="restart"/>
          </w:tcPr>
          <w:p w14:paraId="5C24F60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10FE50B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0E44B4">
              <w:rPr>
                <w:rFonts w:ascii="Arial" w:eastAsia="Times New Roman" w:hAnsi="Arial" w:cs="v4.2.0"/>
                <w:bCs/>
                <w:sz w:val="18"/>
                <w:lang w:eastAsia="en-GB"/>
              </w:rPr>
              <w:t>SMTC.2</w:t>
            </w:r>
          </w:p>
        </w:tc>
        <w:tc>
          <w:tcPr>
            <w:tcW w:w="3544" w:type="dxa"/>
          </w:tcPr>
          <w:p w14:paraId="076B59D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0E44B4">
              <w:rPr>
                <w:rFonts w:ascii="Arial" w:eastAsia="Times New Roman" w:hAnsi="Arial" w:cs="v4.2.0"/>
                <w:sz w:val="18"/>
                <w:lang w:eastAsia="en-GB"/>
              </w:rPr>
              <w:t>Configured in SIB2 of Cell 1</w:t>
            </w:r>
          </w:p>
        </w:tc>
      </w:tr>
      <w:tr w:rsidR="000E44B4" w:rsidRPr="000E44B4" w14:paraId="64E01D41" w14:textId="77777777" w:rsidTr="00E0249B">
        <w:trPr>
          <w:cantSplit/>
          <w:trHeight w:val="187"/>
          <w:jc w:val="center"/>
        </w:trPr>
        <w:tc>
          <w:tcPr>
            <w:tcW w:w="2802" w:type="dxa"/>
            <w:gridSpan w:val="2"/>
            <w:vMerge/>
          </w:tcPr>
          <w:p w14:paraId="27F14E1F"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708" w:type="dxa"/>
            <w:vMerge/>
          </w:tcPr>
          <w:p w14:paraId="6F4EB4B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39784FF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0E44B4">
              <w:rPr>
                <w:rFonts w:ascii="Arial" w:eastAsia="Times New Roman" w:hAnsi="Arial" w:cs="v4.2.0"/>
                <w:bCs/>
                <w:sz w:val="18"/>
                <w:lang w:eastAsia="en-GB"/>
              </w:rPr>
              <w:t>SMTC.6</w:t>
            </w:r>
          </w:p>
        </w:tc>
        <w:tc>
          <w:tcPr>
            <w:tcW w:w="3544" w:type="dxa"/>
          </w:tcPr>
          <w:p w14:paraId="57A15FA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0E44B4">
              <w:rPr>
                <w:rFonts w:ascii="Arial" w:eastAsia="Times New Roman" w:hAnsi="Arial" w:cs="v4.2.0"/>
                <w:sz w:val="18"/>
                <w:lang w:eastAsia="en-GB"/>
              </w:rPr>
              <w:t>Configured in SIB2 of Cell 2</w:t>
            </w:r>
          </w:p>
        </w:tc>
      </w:tr>
      <w:tr w:rsidR="000E44B4" w:rsidRPr="000E44B4" w14:paraId="07DC716D" w14:textId="77777777" w:rsidTr="00E0249B">
        <w:trPr>
          <w:cantSplit/>
          <w:trHeight w:val="187"/>
          <w:jc w:val="center"/>
        </w:trPr>
        <w:tc>
          <w:tcPr>
            <w:tcW w:w="2802" w:type="dxa"/>
            <w:gridSpan w:val="2"/>
          </w:tcPr>
          <w:p w14:paraId="04CF234E"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DRX cycle length</w:t>
            </w:r>
          </w:p>
        </w:tc>
        <w:tc>
          <w:tcPr>
            <w:tcW w:w="708" w:type="dxa"/>
          </w:tcPr>
          <w:p w14:paraId="198A0EE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s</w:t>
            </w:r>
          </w:p>
        </w:tc>
        <w:tc>
          <w:tcPr>
            <w:tcW w:w="1134" w:type="dxa"/>
          </w:tcPr>
          <w:p w14:paraId="606A63C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1.28</w:t>
            </w:r>
          </w:p>
        </w:tc>
        <w:tc>
          <w:tcPr>
            <w:tcW w:w="3544" w:type="dxa"/>
          </w:tcPr>
          <w:p w14:paraId="6C83659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The value shall be used for all cells in the test.</w:t>
            </w:r>
          </w:p>
        </w:tc>
      </w:tr>
      <w:tr w:rsidR="000E44B4" w:rsidRPr="000E44B4" w14:paraId="6BC61E9F" w14:textId="77777777" w:rsidTr="00E0249B">
        <w:trPr>
          <w:cantSplit/>
          <w:trHeight w:val="187"/>
          <w:jc w:val="center"/>
        </w:trPr>
        <w:tc>
          <w:tcPr>
            <w:tcW w:w="2802" w:type="dxa"/>
            <w:gridSpan w:val="2"/>
          </w:tcPr>
          <w:p w14:paraId="2EF81EEB"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PRACH configuration index</w:t>
            </w:r>
          </w:p>
        </w:tc>
        <w:tc>
          <w:tcPr>
            <w:tcW w:w="708" w:type="dxa"/>
          </w:tcPr>
          <w:p w14:paraId="7FC6D94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0A8BB7E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102</w:t>
            </w:r>
          </w:p>
        </w:tc>
        <w:tc>
          <w:tcPr>
            <w:tcW w:w="3544" w:type="dxa"/>
          </w:tcPr>
          <w:p w14:paraId="2D1A79F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The detailed configuration is specified in TS 38.211 clause 6.3.3.2</w:t>
            </w:r>
          </w:p>
        </w:tc>
      </w:tr>
      <w:tr w:rsidR="000E44B4" w:rsidRPr="000E44B4" w14:paraId="2C1EB47C" w14:textId="77777777" w:rsidTr="00E0249B">
        <w:trPr>
          <w:cantSplit/>
          <w:trHeight w:val="187"/>
          <w:jc w:val="center"/>
        </w:trPr>
        <w:tc>
          <w:tcPr>
            <w:tcW w:w="2802" w:type="dxa"/>
            <w:gridSpan w:val="2"/>
          </w:tcPr>
          <w:p w14:paraId="2A919972"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rangeToBestCell</w:t>
            </w:r>
          </w:p>
        </w:tc>
        <w:tc>
          <w:tcPr>
            <w:tcW w:w="708" w:type="dxa"/>
          </w:tcPr>
          <w:p w14:paraId="2EB8829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7777462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Not configured</w:t>
            </w:r>
          </w:p>
        </w:tc>
        <w:tc>
          <w:tcPr>
            <w:tcW w:w="3544" w:type="dxa"/>
          </w:tcPr>
          <w:p w14:paraId="35CA475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E44B4" w:rsidRPr="000E44B4" w14:paraId="09B04CA9" w14:textId="77777777" w:rsidTr="00E0249B">
        <w:trPr>
          <w:cantSplit/>
          <w:trHeight w:val="187"/>
          <w:jc w:val="center"/>
        </w:trPr>
        <w:tc>
          <w:tcPr>
            <w:tcW w:w="2802" w:type="dxa"/>
            <w:gridSpan w:val="2"/>
          </w:tcPr>
          <w:p w14:paraId="30FECC85"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T1</w:t>
            </w:r>
          </w:p>
        </w:tc>
        <w:tc>
          <w:tcPr>
            <w:tcW w:w="708" w:type="dxa"/>
          </w:tcPr>
          <w:p w14:paraId="39F8CB2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s</w:t>
            </w:r>
          </w:p>
        </w:tc>
        <w:tc>
          <w:tcPr>
            <w:tcW w:w="1134" w:type="dxa"/>
          </w:tcPr>
          <w:p w14:paraId="18958F6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hint="eastAsia"/>
                <w:sz w:val="18"/>
                <w:lang w:eastAsia="ko-KR"/>
              </w:rPr>
              <w:t>15</w:t>
            </w:r>
          </w:p>
        </w:tc>
        <w:tc>
          <w:tcPr>
            <w:tcW w:w="3544" w:type="dxa"/>
          </w:tcPr>
          <w:p w14:paraId="3CAB10C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T</w:t>
            </w:r>
            <w:r w:rsidRPr="000E44B4">
              <w:rPr>
                <w:rFonts w:ascii="Arial" w:eastAsia="Times New Roman" w:hAnsi="Arial" w:hint="eastAsia"/>
                <w:sz w:val="18"/>
                <w:lang w:eastAsia="ko-KR"/>
              </w:rPr>
              <w:t>1</w:t>
            </w:r>
            <w:r w:rsidRPr="000E44B4">
              <w:rPr>
                <w:rFonts w:ascii="Arial" w:eastAsia="Times New Roman" w:hAnsi="Arial"/>
                <w:sz w:val="18"/>
                <w:lang w:eastAsia="en-GB"/>
              </w:rPr>
              <w:t xml:space="preserve"> needs to be defined so that cell re-selection reaction time is taken into account.</w:t>
            </w:r>
          </w:p>
        </w:tc>
      </w:tr>
      <w:tr w:rsidR="000E44B4" w:rsidRPr="000E44B4" w14:paraId="44C8311B" w14:textId="77777777" w:rsidTr="00E0249B">
        <w:trPr>
          <w:cantSplit/>
          <w:trHeight w:val="187"/>
          <w:jc w:val="center"/>
        </w:trPr>
        <w:tc>
          <w:tcPr>
            <w:tcW w:w="2802" w:type="dxa"/>
            <w:gridSpan w:val="2"/>
          </w:tcPr>
          <w:p w14:paraId="4B79AE1C"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T2</w:t>
            </w:r>
          </w:p>
        </w:tc>
        <w:tc>
          <w:tcPr>
            <w:tcW w:w="708" w:type="dxa"/>
          </w:tcPr>
          <w:p w14:paraId="1619434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s</w:t>
            </w:r>
          </w:p>
        </w:tc>
        <w:tc>
          <w:tcPr>
            <w:tcW w:w="1134" w:type="dxa"/>
          </w:tcPr>
          <w:p w14:paraId="62371C9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hint="eastAsia"/>
                <w:sz w:val="18"/>
                <w:lang w:eastAsia="ko-KR"/>
              </w:rPr>
              <w:t>&gt;7</w:t>
            </w:r>
          </w:p>
        </w:tc>
        <w:tc>
          <w:tcPr>
            <w:tcW w:w="3544" w:type="dxa"/>
          </w:tcPr>
          <w:p w14:paraId="774FA05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During T</w:t>
            </w:r>
            <w:r w:rsidRPr="000E44B4">
              <w:rPr>
                <w:rFonts w:ascii="Arial" w:eastAsia="Times New Roman" w:hAnsi="Arial" w:hint="eastAsia"/>
                <w:sz w:val="18"/>
                <w:lang w:eastAsia="ko-KR"/>
              </w:rPr>
              <w:t>2</w:t>
            </w:r>
            <w:r w:rsidRPr="000E44B4">
              <w:rPr>
                <w:rFonts w:ascii="Arial" w:eastAsia="Times New Roman" w:hAnsi="Arial"/>
                <w:sz w:val="18"/>
                <w:lang w:eastAsia="en-GB"/>
              </w:rPr>
              <w:t>, Cell 2 shall be powered off, and during the off time the physical cell identity shall be changed</w:t>
            </w:r>
            <w:r w:rsidRPr="000E44B4">
              <w:rPr>
                <w:rFonts w:ascii="Arial" w:eastAsia="Times New Roman" w:hAnsi="Arial" w:hint="eastAsia"/>
                <w:sz w:val="18"/>
                <w:lang w:eastAsia="ko-KR"/>
              </w:rPr>
              <w:t>.</w:t>
            </w:r>
            <w:r w:rsidRPr="000E44B4">
              <w:rPr>
                <w:rFonts w:ascii="Arial" w:eastAsia="Times New Roman" w:hAnsi="Arial"/>
                <w:sz w:val="18"/>
                <w:lang w:eastAsia="en-GB"/>
              </w:rPr>
              <w:t xml:space="preserve"> The intention is to ensure that Cell 2 has not been detected by the UE prior to the start of period T</w:t>
            </w:r>
            <w:r w:rsidRPr="000E44B4">
              <w:rPr>
                <w:rFonts w:ascii="Arial" w:eastAsia="Times New Roman" w:hAnsi="Arial" w:hint="eastAsia"/>
                <w:sz w:val="18"/>
                <w:lang w:eastAsia="ko-KR"/>
              </w:rPr>
              <w:t>3</w:t>
            </w:r>
            <w:r w:rsidRPr="000E44B4">
              <w:rPr>
                <w:rFonts w:ascii="Arial" w:eastAsia="Times New Roman" w:hAnsi="Arial"/>
                <w:sz w:val="18"/>
                <w:lang w:eastAsia="en-GB"/>
              </w:rPr>
              <w:t>.</w:t>
            </w:r>
          </w:p>
        </w:tc>
      </w:tr>
      <w:tr w:rsidR="000E44B4" w:rsidRPr="000E44B4" w14:paraId="1876EA3F" w14:textId="77777777" w:rsidTr="00E0249B">
        <w:trPr>
          <w:cantSplit/>
          <w:trHeight w:val="187"/>
          <w:jc w:val="center"/>
        </w:trPr>
        <w:tc>
          <w:tcPr>
            <w:tcW w:w="2802" w:type="dxa"/>
            <w:gridSpan w:val="2"/>
          </w:tcPr>
          <w:p w14:paraId="4F10B57F"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T3</w:t>
            </w:r>
          </w:p>
        </w:tc>
        <w:tc>
          <w:tcPr>
            <w:tcW w:w="708" w:type="dxa"/>
          </w:tcPr>
          <w:p w14:paraId="4F0F971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s</w:t>
            </w:r>
          </w:p>
        </w:tc>
        <w:tc>
          <w:tcPr>
            <w:tcW w:w="1134" w:type="dxa"/>
          </w:tcPr>
          <w:p w14:paraId="2423170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hint="eastAsia"/>
                <w:sz w:val="18"/>
                <w:lang w:eastAsia="ko-KR"/>
              </w:rPr>
              <w:t>75</w:t>
            </w:r>
          </w:p>
        </w:tc>
        <w:tc>
          <w:tcPr>
            <w:tcW w:w="3544" w:type="dxa"/>
          </w:tcPr>
          <w:p w14:paraId="7138508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T3 needs to be defined so that cell re-selection reaction time is taken into account.</w:t>
            </w:r>
          </w:p>
        </w:tc>
      </w:tr>
    </w:tbl>
    <w:p w14:paraId="25052F35" w14:textId="77777777" w:rsidR="000E44B4" w:rsidRPr="000E44B4" w:rsidRDefault="000E44B4" w:rsidP="000E44B4">
      <w:pPr>
        <w:overflowPunct w:val="0"/>
        <w:autoSpaceDE w:val="0"/>
        <w:autoSpaceDN w:val="0"/>
        <w:adjustRightInd w:val="0"/>
        <w:textAlignment w:val="baseline"/>
        <w:rPr>
          <w:rFonts w:eastAsia="Times New Roman"/>
          <w:lang w:eastAsia="en-GB"/>
        </w:rPr>
      </w:pPr>
    </w:p>
    <w:p w14:paraId="52F0C032" w14:textId="77777777" w:rsidR="000E44B4" w:rsidRPr="000E44B4" w:rsidRDefault="000E44B4" w:rsidP="000E44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44B4">
        <w:rPr>
          <w:rFonts w:ascii="Arial" w:eastAsia="Times New Roman" w:hAnsi="Arial"/>
          <w:b/>
          <w:lang w:eastAsia="en-GB"/>
        </w:rPr>
        <w:lastRenderedPageBreak/>
        <w:t>Table A.14.1.6.2-3: Cell specific test parameters for inter frequency NR cell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9"/>
        <w:gridCol w:w="806"/>
        <w:gridCol w:w="806"/>
        <w:gridCol w:w="44"/>
        <w:gridCol w:w="767"/>
      </w:tblGrid>
      <w:tr w:rsidR="000E44B4" w:rsidRPr="000E44B4" w14:paraId="1AEDBD56" w14:textId="77777777" w:rsidTr="00E0249B">
        <w:trPr>
          <w:cantSplit/>
          <w:jc w:val="center"/>
        </w:trPr>
        <w:tc>
          <w:tcPr>
            <w:tcW w:w="1949" w:type="dxa"/>
            <w:tcBorders>
              <w:top w:val="single" w:sz="4" w:space="0" w:color="auto"/>
              <w:left w:val="single" w:sz="4" w:space="0" w:color="auto"/>
              <w:bottom w:val="nil"/>
            </w:tcBorders>
            <w:shd w:val="clear" w:color="auto" w:fill="auto"/>
          </w:tcPr>
          <w:p w14:paraId="790A23F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Parameter</w:t>
            </w:r>
          </w:p>
        </w:tc>
        <w:tc>
          <w:tcPr>
            <w:tcW w:w="1792" w:type="dxa"/>
            <w:tcBorders>
              <w:top w:val="single" w:sz="4" w:space="0" w:color="auto"/>
              <w:bottom w:val="nil"/>
            </w:tcBorders>
            <w:shd w:val="clear" w:color="auto" w:fill="auto"/>
          </w:tcPr>
          <w:p w14:paraId="15139B5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Unit</w:t>
            </w:r>
          </w:p>
        </w:tc>
        <w:tc>
          <w:tcPr>
            <w:tcW w:w="2742" w:type="dxa"/>
            <w:gridSpan w:val="3"/>
            <w:tcBorders>
              <w:top w:val="single" w:sz="4" w:space="0" w:color="auto"/>
            </w:tcBorders>
          </w:tcPr>
          <w:p w14:paraId="2C3B515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Cell 1</w:t>
            </w:r>
          </w:p>
        </w:tc>
        <w:tc>
          <w:tcPr>
            <w:tcW w:w="2423" w:type="dxa"/>
            <w:gridSpan w:val="4"/>
            <w:tcBorders>
              <w:top w:val="single" w:sz="4" w:space="0" w:color="auto"/>
              <w:right w:val="single" w:sz="4" w:space="0" w:color="auto"/>
            </w:tcBorders>
          </w:tcPr>
          <w:p w14:paraId="7AAB5BC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Cell 2</w:t>
            </w:r>
          </w:p>
        </w:tc>
      </w:tr>
      <w:tr w:rsidR="000E44B4" w:rsidRPr="000E44B4" w14:paraId="70E1328F" w14:textId="77777777" w:rsidTr="00E0249B">
        <w:trPr>
          <w:cantSplit/>
          <w:jc w:val="center"/>
        </w:trPr>
        <w:tc>
          <w:tcPr>
            <w:tcW w:w="1949" w:type="dxa"/>
            <w:tcBorders>
              <w:top w:val="nil"/>
              <w:left w:val="single" w:sz="4" w:space="0" w:color="auto"/>
              <w:bottom w:val="single" w:sz="4" w:space="0" w:color="auto"/>
            </w:tcBorders>
            <w:shd w:val="clear" w:color="auto" w:fill="auto"/>
          </w:tcPr>
          <w:p w14:paraId="2D855B7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92" w:type="dxa"/>
            <w:tcBorders>
              <w:top w:val="nil"/>
              <w:bottom w:val="single" w:sz="4" w:space="0" w:color="auto"/>
            </w:tcBorders>
            <w:shd w:val="clear" w:color="auto" w:fill="auto"/>
          </w:tcPr>
          <w:p w14:paraId="7011D7A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92" w:type="dxa"/>
            <w:tcBorders>
              <w:bottom w:val="single" w:sz="4" w:space="0" w:color="auto"/>
            </w:tcBorders>
          </w:tcPr>
          <w:p w14:paraId="778B77E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T1</w:t>
            </w:r>
          </w:p>
        </w:tc>
        <w:tc>
          <w:tcPr>
            <w:tcW w:w="851" w:type="dxa"/>
            <w:tcBorders>
              <w:bottom w:val="single" w:sz="4" w:space="0" w:color="auto"/>
            </w:tcBorders>
          </w:tcPr>
          <w:p w14:paraId="3C83254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T2</w:t>
            </w:r>
          </w:p>
        </w:tc>
        <w:tc>
          <w:tcPr>
            <w:tcW w:w="899" w:type="dxa"/>
            <w:tcBorders>
              <w:bottom w:val="single" w:sz="4" w:space="0" w:color="auto"/>
            </w:tcBorders>
          </w:tcPr>
          <w:p w14:paraId="0E3A826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T3</w:t>
            </w:r>
          </w:p>
        </w:tc>
        <w:tc>
          <w:tcPr>
            <w:tcW w:w="806" w:type="dxa"/>
            <w:tcBorders>
              <w:bottom w:val="single" w:sz="4" w:space="0" w:color="auto"/>
            </w:tcBorders>
          </w:tcPr>
          <w:p w14:paraId="75A90F7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T1</w:t>
            </w:r>
          </w:p>
        </w:tc>
        <w:tc>
          <w:tcPr>
            <w:tcW w:w="850" w:type="dxa"/>
            <w:gridSpan w:val="2"/>
            <w:tcBorders>
              <w:bottom w:val="single" w:sz="4" w:space="0" w:color="auto"/>
            </w:tcBorders>
          </w:tcPr>
          <w:p w14:paraId="71C43474"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T2</w:t>
            </w:r>
          </w:p>
        </w:tc>
        <w:tc>
          <w:tcPr>
            <w:tcW w:w="767" w:type="dxa"/>
            <w:tcBorders>
              <w:bottom w:val="single" w:sz="4" w:space="0" w:color="auto"/>
            </w:tcBorders>
          </w:tcPr>
          <w:p w14:paraId="0F1D44B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0E44B4">
              <w:rPr>
                <w:rFonts w:ascii="Arial" w:eastAsia="Times New Roman" w:hAnsi="Arial"/>
                <w:b/>
                <w:sz w:val="18"/>
                <w:lang w:eastAsia="en-GB"/>
              </w:rPr>
              <w:t>T3</w:t>
            </w:r>
          </w:p>
        </w:tc>
      </w:tr>
      <w:tr w:rsidR="000E44B4" w:rsidRPr="000E44B4" w14:paraId="727A2F23" w14:textId="77777777" w:rsidTr="00E0249B">
        <w:trPr>
          <w:cantSplit/>
          <w:jc w:val="center"/>
        </w:trPr>
        <w:tc>
          <w:tcPr>
            <w:tcW w:w="1949" w:type="dxa"/>
            <w:tcBorders>
              <w:left w:val="single" w:sz="4" w:space="0" w:color="auto"/>
              <w:bottom w:val="nil"/>
            </w:tcBorders>
          </w:tcPr>
          <w:p w14:paraId="0A5D863F"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Malgun Gothic" w:hAnsi="Arial" w:hint="eastAsia"/>
                <w:sz w:val="18"/>
                <w:lang w:eastAsia="ko-KR"/>
              </w:rPr>
              <w:t>Sate</w:t>
            </w:r>
            <w:r w:rsidRPr="000E44B4">
              <w:rPr>
                <w:rFonts w:ascii="Arial" w:eastAsia="Malgun Gothic" w:hAnsi="Arial"/>
                <w:sz w:val="18"/>
                <w:lang w:eastAsia="ko-KR"/>
              </w:rPr>
              <w:t>llite information</w:t>
            </w:r>
          </w:p>
        </w:tc>
        <w:tc>
          <w:tcPr>
            <w:tcW w:w="1792" w:type="dxa"/>
            <w:tcBorders>
              <w:bottom w:val="nil"/>
            </w:tcBorders>
          </w:tcPr>
          <w:p w14:paraId="40F3E0C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6701F2A0" w14:textId="3AB78E7B" w:rsidR="000E44B4" w:rsidRPr="000E44B4" w:rsidDel="00145E24" w:rsidRDefault="000E44B4" w:rsidP="00145E24">
            <w:pPr>
              <w:keepNext/>
              <w:keepLines/>
              <w:overflowPunct w:val="0"/>
              <w:autoSpaceDE w:val="0"/>
              <w:autoSpaceDN w:val="0"/>
              <w:adjustRightInd w:val="0"/>
              <w:spacing w:after="0"/>
              <w:jc w:val="center"/>
              <w:textAlignment w:val="baseline"/>
              <w:rPr>
                <w:del w:id="27" w:author="CH Park" w:date="2025-08-16T05:40:00Z" w16du:dateUtc="2025-08-16T12:40:00Z"/>
                <w:rFonts w:ascii="Arial" w:eastAsia="Malgun Gothic" w:hAnsi="Arial" w:cs="v4.2.0"/>
                <w:sz w:val="18"/>
                <w:lang w:eastAsia="ko-KR"/>
              </w:rPr>
            </w:pPr>
            <w:r w:rsidRPr="000E44B4">
              <w:rPr>
                <w:rFonts w:ascii="Arial" w:eastAsia="Malgun Gothic" w:hAnsi="Arial" w:cs="v4.2.0" w:hint="eastAsia"/>
                <w:sz w:val="18"/>
                <w:lang w:eastAsia="ko-KR"/>
              </w:rPr>
              <w:t>SSC.</w:t>
            </w:r>
            <w:ins w:id="28" w:author="Shankar Anand" w:date="2025-08-26T10:22:00Z" w16du:dateUtc="2025-08-26T04:52:00Z">
              <w:r w:rsidR="0056607D">
                <w:rPr>
                  <w:rFonts w:ascii="Arial" w:eastAsia="Malgun Gothic" w:hAnsi="Arial" w:cs="v4.2.0"/>
                  <w:sz w:val="18"/>
                  <w:lang w:eastAsia="ko-KR"/>
                </w:rPr>
                <w:t>2</w:t>
              </w:r>
            </w:ins>
            <w:del w:id="29" w:author="Shankar Anand" w:date="2025-08-26T10:22:00Z" w16du:dateUtc="2025-08-26T04:52:00Z">
              <w:r w:rsidRPr="000E44B4" w:rsidDel="0056607D">
                <w:rPr>
                  <w:rFonts w:ascii="Arial" w:eastAsia="Malgun Gothic" w:hAnsi="Arial" w:cs="v4.2.0" w:hint="eastAsia"/>
                  <w:sz w:val="18"/>
                  <w:lang w:eastAsia="ko-KR"/>
                </w:rPr>
                <w:delText>1</w:delText>
              </w:r>
            </w:del>
            <w:r w:rsidRPr="000E44B4">
              <w:rPr>
                <w:rFonts w:ascii="Arial" w:eastAsia="Malgun Gothic" w:hAnsi="Arial" w:cs="v4.2.0" w:hint="eastAsia"/>
                <w:sz w:val="18"/>
                <w:lang w:eastAsia="ko-KR"/>
              </w:rPr>
              <w:t xml:space="preserve"> fo</w:t>
            </w:r>
            <w:r w:rsidRPr="000E44B4">
              <w:rPr>
                <w:rFonts w:ascii="Arial" w:eastAsia="Malgun Gothic" w:hAnsi="Arial" w:cs="v4.2.0"/>
                <w:sz w:val="18"/>
                <w:lang w:eastAsia="ko-KR"/>
              </w:rPr>
              <w:t>r Config 1</w:t>
            </w:r>
          </w:p>
          <w:p w14:paraId="50C5CBE6" w14:textId="4B708C50" w:rsidR="000E44B4" w:rsidRPr="000E44B4" w:rsidRDefault="000E44B4" w:rsidP="00145E2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del w:id="30" w:author="CH Park" w:date="2025-08-16T05:40:00Z" w16du:dateUtc="2025-08-16T12:40:00Z">
              <w:r w:rsidRPr="000E44B4" w:rsidDel="00145E24">
                <w:rPr>
                  <w:rFonts w:ascii="Arial" w:eastAsia="Malgun Gothic" w:hAnsi="Arial" w:cs="v4.2.0"/>
                  <w:sz w:val="18"/>
                  <w:lang w:eastAsia="ko-KR"/>
                </w:rPr>
                <w:delText>SSC.2 for Config 2</w:delText>
              </w:r>
            </w:del>
          </w:p>
        </w:tc>
        <w:tc>
          <w:tcPr>
            <w:tcW w:w="2423" w:type="dxa"/>
            <w:gridSpan w:val="4"/>
            <w:tcBorders>
              <w:bottom w:val="single" w:sz="4" w:space="0" w:color="auto"/>
            </w:tcBorders>
          </w:tcPr>
          <w:p w14:paraId="4F2C2659" w14:textId="73970216" w:rsidR="000E44B4" w:rsidRPr="000E44B4" w:rsidDel="00145E24" w:rsidRDefault="000E44B4" w:rsidP="00145E24">
            <w:pPr>
              <w:keepNext/>
              <w:keepLines/>
              <w:overflowPunct w:val="0"/>
              <w:autoSpaceDE w:val="0"/>
              <w:autoSpaceDN w:val="0"/>
              <w:adjustRightInd w:val="0"/>
              <w:spacing w:after="0"/>
              <w:jc w:val="center"/>
              <w:textAlignment w:val="baseline"/>
              <w:rPr>
                <w:del w:id="31" w:author="CH Park" w:date="2025-08-16T05:40:00Z" w16du:dateUtc="2025-08-16T12:40:00Z"/>
                <w:rFonts w:ascii="Arial" w:eastAsia="Malgun Gothic" w:hAnsi="Arial" w:cs="v4.2.0"/>
                <w:sz w:val="18"/>
                <w:lang w:eastAsia="ko-KR"/>
              </w:rPr>
            </w:pPr>
            <w:r w:rsidRPr="000E44B4">
              <w:rPr>
                <w:rFonts w:ascii="Arial" w:eastAsia="Malgun Gothic" w:hAnsi="Arial" w:cs="v4.2.0" w:hint="eastAsia"/>
                <w:sz w:val="18"/>
                <w:lang w:eastAsia="ko-KR"/>
              </w:rPr>
              <w:t>SSC.</w:t>
            </w:r>
            <w:ins w:id="32" w:author="Shankar Anand" w:date="2025-08-26T10:22:00Z" w16du:dateUtc="2025-08-26T04:52:00Z">
              <w:r w:rsidR="0056607D">
                <w:rPr>
                  <w:rFonts w:ascii="Arial" w:eastAsia="Malgun Gothic" w:hAnsi="Arial" w:cs="v4.2.0"/>
                  <w:sz w:val="18"/>
                  <w:lang w:eastAsia="ko-KR"/>
                </w:rPr>
                <w:t>2</w:t>
              </w:r>
            </w:ins>
            <w:del w:id="33" w:author="Shankar Anand" w:date="2025-08-26T10:22:00Z" w16du:dateUtc="2025-08-26T04:52:00Z">
              <w:r w:rsidRPr="000E44B4" w:rsidDel="0056607D">
                <w:rPr>
                  <w:rFonts w:ascii="Arial" w:eastAsia="Malgun Gothic" w:hAnsi="Arial" w:cs="v4.2.0" w:hint="eastAsia"/>
                  <w:sz w:val="18"/>
                  <w:lang w:eastAsia="ko-KR"/>
                </w:rPr>
                <w:delText>1</w:delText>
              </w:r>
            </w:del>
            <w:r w:rsidRPr="000E44B4">
              <w:rPr>
                <w:rFonts w:ascii="Arial" w:eastAsia="Malgun Gothic" w:hAnsi="Arial" w:cs="v4.2.0" w:hint="eastAsia"/>
                <w:sz w:val="18"/>
                <w:lang w:eastAsia="ko-KR"/>
              </w:rPr>
              <w:t xml:space="preserve"> fo</w:t>
            </w:r>
            <w:r w:rsidRPr="000E44B4">
              <w:rPr>
                <w:rFonts w:ascii="Arial" w:eastAsia="Malgun Gothic" w:hAnsi="Arial" w:cs="v4.2.0"/>
                <w:sz w:val="18"/>
                <w:lang w:eastAsia="ko-KR"/>
              </w:rPr>
              <w:t>r Config 1</w:t>
            </w:r>
          </w:p>
          <w:p w14:paraId="6BC7FE78" w14:textId="79F6888F" w:rsidR="000E44B4" w:rsidRPr="000E44B4" w:rsidRDefault="000E44B4" w:rsidP="00145E2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del w:id="34" w:author="CH Park" w:date="2025-08-16T05:40:00Z" w16du:dateUtc="2025-08-16T12:40:00Z">
              <w:r w:rsidRPr="000E44B4" w:rsidDel="00145E24">
                <w:rPr>
                  <w:rFonts w:ascii="Arial" w:eastAsia="Malgun Gothic" w:hAnsi="Arial" w:cs="v4.2.0"/>
                  <w:sz w:val="18"/>
                  <w:lang w:eastAsia="ko-KR"/>
                </w:rPr>
                <w:delText>SSC.2 for Config 2</w:delText>
              </w:r>
            </w:del>
          </w:p>
        </w:tc>
      </w:tr>
      <w:tr w:rsidR="000E44B4" w:rsidRPr="000E44B4" w14:paraId="4A9B9A1A" w14:textId="77777777" w:rsidTr="00E0249B">
        <w:trPr>
          <w:cantSplit/>
          <w:jc w:val="center"/>
        </w:trPr>
        <w:tc>
          <w:tcPr>
            <w:tcW w:w="1949" w:type="dxa"/>
            <w:tcBorders>
              <w:left w:val="single" w:sz="4" w:space="0" w:color="auto"/>
              <w:bottom w:val="nil"/>
            </w:tcBorders>
          </w:tcPr>
          <w:p w14:paraId="546F4122"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PDSCH RMC configuration</w:t>
            </w:r>
          </w:p>
        </w:tc>
        <w:tc>
          <w:tcPr>
            <w:tcW w:w="1792" w:type="dxa"/>
            <w:tcBorders>
              <w:bottom w:val="nil"/>
            </w:tcBorders>
          </w:tcPr>
          <w:p w14:paraId="4B229316"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87195C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SR.1.1 FDD</w:t>
            </w:r>
          </w:p>
        </w:tc>
        <w:tc>
          <w:tcPr>
            <w:tcW w:w="2423" w:type="dxa"/>
            <w:gridSpan w:val="4"/>
            <w:tcBorders>
              <w:bottom w:val="single" w:sz="4" w:space="0" w:color="auto"/>
            </w:tcBorders>
          </w:tcPr>
          <w:p w14:paraId="088AA9A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SR.1.1 FDD</w:t>
            </w:r>
          </w:p>
        </w:tc>
      </w:tr>
      <w:tr w:rsidR="000E44B4" w:rsidRPr="000E44B4" w14:paraId="017FD7BB" w14:textId="77777777" w:rsidTr="00E0249B">
        <w:trPr>
          <w:cantSplit/>
          <w:jc w:val="center"/>
        </w:trPr>
        <w:tc>
          <w:tcPr>
            <w:tcW w:w="1949" w:type="dxa"/>
            <w:tcBorders>
              <w:left w:val="single" w:sz="4" w:space="0" w:color="auto"/>
              <w:bottom w:val="nil"/>
            </w:tcBorders>
          </w:tcPr>
          <w:p w14:paraId="4E73ABE4"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RMSI CORESET RMC configuration</w:t>
            </w:r>
          </w:p>
        </w:tc>
        <w:tc>
          <w:tcPr>
            <w:tcW w:w="1792" w:type="dxa"/>
            <w:tcBorders>
              <w:bottom w:val="nil"/>
            </w:tcBorders>
          </w:tcPr>
          <w:p w14:paraId="4696188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0736DC1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CR.1.1 FDD</w:t>
            </w:r>
          </w:p>
        </w:tc>
        <w:tc>
          <w:tcPr>
            <w:tcW w:w="2423" w:type="dxa"/>
            <w:gridSpan w:val="4"/>
            <w:tcBorders>
              <w:bottom w:val="single" w:sz="4" w:space="0" w:color="auto"/>
            </w:tcBorders>
          </w:tcPr>
          <w:p w14:paraId="5EA52B6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CR.1.1 FDD</w:t>
            </w:r>
          </w:p>
        </w:tc>
      </w:tr>
      <w:tr w:rsidR="000E44B4" w:rsidRPr="000E44B4" w14:paraId="0D2AA93F" w14:textId="77777777" w:rsidTr="00E0249B">
        <w:trPr>
          <w:cantSplit/>
          <w:jc w:val="center"/>
        </w:trPr>
        <w:tc>
          <w:tcPr>
            <w:tcW w:w="1949" w:type="dxa"/>
            <w:tcBorders>
              <w:left w:val="single" w:sz="4" w:space="0" w:color="auto"/>
              <w:bottom w:val="nil"/>
            </w:tcBorders>
          </w:tcPr>
          <w:p w14:paraId="2083E053"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Dedicated CORESET RMC configuration</w:t>
            </w:r>
          </w:p>
        </w:tc>
        <w:tc>
          <w:tcPr>
            <w:tcW w:w="1792" w:type="dxa"/>
            <w:tcBorders>
              <w:bottom w:val="nil"/>
            </w:tcBorders>
          </w:tcPr>
          <w:p w14:paraId="7E419D4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363AA86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CCR.1.1 FDD</w:t>
            </w:r>
          </w:p>
        </w:tc>
        <w:tc>
          <w:tcPr>
            <w:tcW w:w="2423" w:type="dxa"/>
            <w:gridSpan w:val="4"/>
            <w:tcBorders>
              <w:bottom w:val="single" w:sz="4" w:space="0" w:color="auto"/>
            </w:tcBorders>
          </w:tcPr>
          <w:p w14:paraId="035C761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CCR.1.1 FDD</w:t>
            </w:r>
          </w:p>
        </w:tc>
      </w:tr>
      <w:tr w:rsidR="000E44B4" w:rsidRPr="000E44B4" w14:paraId="69D2F34F" w14:textId="77777777" w:rsidTr="00E0249B">
        <w:trPr>
          <w:cantSplit/>
          <w:jc w:val="center"/>
        </w:trPr>
        <w:tc>
          <w:tcPr>
            <w:tcW w:w="1949" w:type="dxa"/>
            <w:tcBorders>
              <w:left w:val="single" w:sz="4" w:space="0" w:color="auto"/>
              <w:bottom w:val="single" w:sz="4" w:space="0" w:color="auto"/>
            </w:tcBorders>
          </w:tcPr>
          <w:p w14:paraId="38AB9068"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OCNG Pattern</w:t>
            </w:r>
          </w:p>
        </w:tc>
        <w:tc>
          <w:tcPr>
            <w:tcW w:w="1792" w:type="dxa"/>
            <w:tcBorders>
              <w:bottom w:val="single" w:sz="4" w:space="0" w:color="auto"/>
            </w:tcBorders>
          </w:tcPr>
          <w:p w14:paraId="28CFBA4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442AF19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sz w:val="18"/>
                <w:lang w:eastAsia="en-GB"/>
              </w:rPr>
              <w:t>OP.1</w:t>
            </w:r>
          </w:p>
        </w:tc>
        <w:tc>
          <w:tcPr>
            <w:tcW w:w="2423" w:type="dxa"/>
            <w:gridSpan w:val="4"/>
            <w:tcBorders>
              <w:bottom w:val="single" w:sz="4" w:space="0" w:color="auto"/>
            </w:tcBorders>
          </w:tcPr>
          <w:p w14:paraId="3E84057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sz w:val="18"/>
                <w:lang w:eastAsia="en-GB"/>
              </w:rPr>
              <w:t>OP.1</w:t>
            </w:r>
          </w:p>
        </w:tc>
      </w:tr>
      <w:tr w:rsidR="000E44B4" w:rsidRPr="000E44B4" w14:paraId="7FE3B3C5" w14:textId="77777777" w:rsidTr="00E0249B">
        <w:trPr>
          <w:cantSplit/>
          <w:jc w:val="center"/>
        </w:trPr>
        <w:tc>
          <w:tcPr>
            <w:tcW w:w="1949" w:type="dxa"/>
            <w:tcBorders>
              <w:left w:val="single" w:sz="4" w:space="0" w:color="auto"/>
              <w:bottom w:val="single" w:sz="4" w:space="0" w:color="auto"/>
            </w:tcBorders>
          </w:tcPr>
          <w:p w14:paraId="5CCCFD4E"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Initial DL BWP configuration</w:t>
            </w:r>
          </w:p>
        </w:tc>
        <w:tc>
          <w:tcPr>
            <w:tcW w:w="1792" w:type="dxa"/>
            <w:tcBorders>
              <w:bottom w:val="single" w:sz="4" w:space="0" w:color="auto"/>
            </w:tcBorders>
          </w:tcPr>
          <w:p w14:paraId="3F1E90D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12A7A3C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DLBWP.0.1</w:t>
            </w:r>
          </w:p>
        </w:tc>
        <w:tc>
          <w:tcPr>
            <w:tcW w:w="2423" w:type="dxa"/>
            <w:gridSpan w:val="4"/>
            <w:tcBorders>
              <w:bottom w:val="single" w:sz="4" w:space="0" w:color="auto"/>
            </w:tcBorders>
          </w:tcPr>
          <w:p w14:paraId="444400E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DLBWP.0.1</w:t>
            </w:r>
          </w:p>
        </w:tc>
      </w:tr>
      <w:tr w:rsidR="000E44B4" w:rsidRPr="000E44B4" w14:paraId="0203F3DF" w14:textId="77777777" w:rsidTr="00E0249B">
        <w:trPr>
          <w:cantSplit/>
          <w:jc w:val="center"/>
        </w:trPr>
        <w:tc>
          <w:tcPr>
            <w:tcW w:w="1949" w:type="dxa"/>
            <w:tcBorders>
              <w:left w:val="single" w:sz="4" w:space="0" w:color="auto"/>
              <w:bottom w:val="single" w:sz="4" w:space="0" w:color="auto"/>
            </w:tcBorders>
          </w:tcPr>
          <w:p w14:paraId="5D74978F"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Initial UL BWP configuration</w:t>
            </w:r>
          </w:p>
        </w:tc>
        <w:tc>
          <w:tcPr>
            <w:tcW w:w="1792" w:type="dxa"/>
            <w:tcBorders>
              <w:bottom w:val="single" w:sz="4" w:space="0" w:color="auto"/>
            </w:tcBorders>
          </w:tcPr>
          <w:p w14:paraId="5CE720B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29DDF4A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ULBWP.0.1</w:t>
            </w:r>
          </w:p>
        </w:tc>
        <w:tc>
          <w:tcPr>
            <w:tcW w:w="2423" w:type="dxa"/>
            <w:gridSpan w:val="4"/>
            <w:tcBorders>
              <w:bottom w:val="single" w:sz="4" w:space="0" w:color="auto"/>
            </w:tcBorders>
          </w:tcPr>
          <w:p w14:paraId="43006A8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ULBWP.0.1</w:t>
            </w:r>
          </w:p>
        </w:tc>
      </w:tr>
      <w:tr w:rsidR="000E44B4" w:rsidRPr="000E44B4" w14:paraId="718A5972" w14:textId="77777777" w:rsidTr="00E0249B">
        <w:trPr>
          <w:cantSplit/>
          <w:jc w:val="center"/>
        </w:trPr>
        <w:tc>
          <w:tcPr>
            <w:tcW w:w="1949" w:type="dxa"/>
            <w:tcBorders>
              <w:left w:val="single" w:sz="4" w:space="0" w:color="auto"/>
              <w:bottom w:val="single" w:sz="4" w:space="0" w:color="auto"/>
            </w:tcBorders>
          </w:tcPr>
          <w:p w14:paraId="6CAF6D47"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RLM-RS</w:t>
            </w:r>
          </w:p>
        </w:tc>
        <w:tc>
          <w:tcPr>
            <w:tcW w:w="1792" w:type="dxa"/>
            <w:tcBorders>
              <w:bottom w:val="single" w:sz="4" w:space="0" w:color="auto"/>
            </w:tcBorders>
          </w:tcPr>
          <w:p w14:paraId="210030A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Borders>
              <w:bottom w:val="single" w:sz="4" w:space="0" w:color="auto"/>
            </w:tcBorders>
          </w:tcPr>
          <w:p w14:paraId="1F56A0B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SSB</w:t>
            </w:r>
          </w:p>
        </w:tc>
        <w:tc>
          <w:tcPr>
            <w:tcW w:w="2423" w:type="dxa"/>
            <w:gridSpan w:val="4"/>
            <w:tcBorders>
              <w:bottom w:val="single" w:sz="4" w:space="0" w:color="auto"/>
            </w:tcBorders>
          </w:tcPr>
          <w:p w14:paraId="5960CC4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sz w:val="18"/>
                <w:lang w:eastAsia="en-GB"/>
              </w:rPr>
              <w:t>SSB</w:t>
            </w:r>
          </w:p>
        </w:tc>
      </w:tr>
      <w:tr w:rsidR="000E44B4" w:rsidRPr="000E44B4" w14:paraId="19E3D8E1" w14:textId="77777777" w:rsidTr="00E0249B">
        <w:trPr>
          <w:cantSplit/>
          <w:jc w:val="center"/>
        </w:trPr>
        <w:tc>
          <w:tcPr>
            <w:tcW w:w="1949" w:type="dxa"/>
            <w:tcBorders>
              <w:bottom w:val="nil"/>
            </w:tcBorders>
          </w:tcPr>
          <w:p w14:paraId="63966273"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Qrxlevmin</w:t>
            </w:r>
          </w:p>
        </w:tc>
        <w:tc>
          <w:tcPr>
            <w:tcW w:w="1792" w:type="dxa"/>
            <w:tcBorders>
              <w:bottom w:val="nil"/>
            </w:tcBorders>
          </w:tcPr>
          <w:p w14:paraId="1B4BAF5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dBm/SCS</w:t>
            </w:r>
          </w:p>
        </w:tc>
        <w:tc>
          <w:tcPr>
            <w:tcW w:w="2742" w:type="dxa"/>
            <w:gridSpan w:val="3"/>
          </w:tcPr>
          <w:p w14:paraId="41919296"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-130</w:t>
            </w:r>
          </w:p>
        </w:tc>
        <w:tc>
          <w:tcPr>
            <w:tcW w:w="2423" w:type="dxa"/>
            <w:gridSpan w:val="4"/>
          </w:tcPr>
          <w:p w14:paraId="08B16E5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-130</w:t>
            </w:r>
          </w:p>
        </w:tc>
      </w:tr>
      <w:tr w:rsidR="000E44B4" w:rsidRPr="000E44B4" w14:paraId="434BEF9A" w14:textId="77777777" w:rsidTr="00E0249B">
        <w:trPr>
          <w:cantSplit/>
          <w:jc w:val="center"/>
        </w:trPr>
        <w:tc>
          <w:tcPr>
            <w:tcW w:w="1949" w:type="dxa"/>
          </w:tcPr>
          <w:p w14:paraId="5503E337"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Pcompensation</w:t>
            </w:r>
          </w:p>
        </w:tc>
        <w:tc>
          <w:tcPr>
            <w:tcW w:w="1792" w:type="dxa"/>
          </w:tcPr>
          <w:p w14:paraId="113086A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dB</w:t>
            </w:r>
          </w:p>
        </w:tc>
        <w:tc>
          <w:tcPr>
            <w:tcW w:w="2742" w:type="dxa"/>
            <w:gridSpan w:val="3"/>
          </w:tcPr>
          <w:p w14:paraId="0DAA8E1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2423" w:type="dxa"/>
            <w:gridSpan w:val="4"/>
          </w:tcPr>
          <w:p w14:paraId="6318A3A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r>
      <w:tr w:rsidR="000E44B4" w:rsidRPr="000E44B4" w14:paraId="6B89FA25" w14:textId="77777777" w:rsidTr="00E0249B">
        <w:trPr>
          <w:cantSplit/>
          <w:jc w:val="center"/>
        </w:trPr>
        <w:tc>
          <w:tcPr>
            <w:tcW w:w="1949" w:type="dxa"/>
          </w:tcPr>
          <w:p w14:paraId="5333B2EC"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Qhyst</w:t>
            </w:r>
            <w:r w:rsidRPr="000E44B4">
              <w:rPr>
                <w:rFonts w:ascii="Arial" w:eastAsia="Times New Roman" w:hAnsi="Arial"/>
                <w:sz w:val="18"/>
                <w:vertAlign w:val="subscript"/>
                <w:lang w:eastAsia="en-GB"/>
              </w:rPr>
              <w:t>s</w:t>
            </w:r>
          </w:p>
        </w:tc>
        <w:tc>
          <w:tcPr>
            <w:tcW w:w="1792" w:type="dxa"/>
          </w:tcPr>
          <w:p w14:paraId="0163E89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dB</w:t>
            </w:r>
          </w:p>
        </w:tc>
        <w:tc>
          <w:tcPr>
            <w:tcW w:w="2742" w:type="dxa"/>
            <w:gridSpan w:val="3"/>
          </w:tcPr>
          <w:p w14:paraId="70DFC9E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2423" w:type="dxa"/>
            <w:gridSpan w:val="4"/>
          </w:tcPr>
          <w:p w14:paraId="54521204"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r>
      <w:tr w:rsidR="000E44B4" w:rsidRPr="000E44B4" w14:paraId="15574D30" w14:textId="77777777" w:rsidTr="00E0249B">
        <w:trPr>
          <w:cantSplit/>
          <w:jc w:val="center"/>
        </w:trPr>
        <w:tc>
          <w:tcPr>
            <w:tcW w:w="1949" w:type="dxa"/>
          </w:tcPr>
          <w:p w14:paraId="274E3D5A"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Qoffset</w:t>
            </w:r>
            <w:r w:rsidRPr="000E44B4">
              <w:rPr>
                <w:rFonts w:ascii="Arial" w:eastAsia="Times New Roman" w:hAnsi="Arial"/>
                <w:sz w:val="18"/>
                <w:vertAlign w:val="subscript"/>
                <w:lang w:eastAsia="en-GB"/>
              </w:rPr>
              <w:t>s, n</w:t>
            </w:r>
          </w:p>
        </w:tc>
        <w:tc>
          <w:tcPr>
            <w:tcW w:w="1792" w:type="dxa"/>
          </w:tcPr>
          <w:p w14:paraId="7F946C5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dB</w:t>
            </w:r>
          </w:p>
        </w:tc>
        <w:tc>
          <w:tcPr>
            <w:tcW w:w="2742" w:type="dxa"/>
            <w:gridSpan w:val="3"/>
          </w:tcPr>
          <w:p w14:paraId="7C0D9D8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2423" w:type="dxa"/>
            <w:gridSpan w:val="4"/>
          </w:tcPr>
          <w:p w14:paraId="3161F09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r>
      <w:tr w:rsidR="000E44B4" w:rsidRPr="000E44B4" w14:paraId="7D6492DD" w14:textId="77777777" w:rsidTr="00E0249B">
        <w:trPr>
          <w:cantSplit/>
          <w:trHeight w:val="494"/>
          <w:jc w:val="center"/>
        </w:trPr>
        <w:tc>
          <w:tcPr>
            <w:tcW w:w="1949" w:type="dxa"/>
          </w:tcPr>
          <w:p w14:paraId="5138E1BC"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Cell_selection_and_</w:t>
            </w:r>
          </w:p>
          <w:p w14:paraId="0E38C516"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reselection_quality_measurement</w:t>
            </w:r>
          </w:p>
        </w:tc>
        <w:tc>
          <w:tcPr>
            <w:tcW w:w="1792" w:type="dxa"/>
          </w:tcPr>
          <w:p w14:paraId="32EDA406"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2" w:type="dxa"/>
            <w:gridSpan w:val="3"/>
          </w:tcPr>
          <w:p w14:paraId="61BA5B8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SS-RSRP</w:t>
            </w:r>
          </w:p>
        </w:tc>
        <w:tc>
          <w:tcPr>
            <w:tcW w:w="2423" w:type="dxa"/>
            <w:gridSpan w:val="4"/>
          </w:tcPr>
          <w:p w14:paraId="4555888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SS-RSRP</w:t>
            </w:r>
          </w:p>
        </w:tc>
      </w:tr>
      <w:tr w:rsidR="000E44B4" w:rsidRPr="000E44B4" w14:paraId="7D7EBA80" w14:textId="77777777" w:rsidTr="00E0249B">
        <w:trPr>
          <w:cantSplit/>
          <w:trHeight w:val="141"/>
          <w:jc w:val="center"/>
        </w:trPr>
        <w:tc>
          <w:tcPr>
            <w:tcW w:w="1949" w:type="dxa"/>
            <w:tcBorders>
              <w:bottom w:val="nil"/>
            </w:tcBorders>
          </w:tcPr>
          <w:p w14:paraId="16631BFA"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position w:val="-12"/>
                <w:sz w:val="18"/>
                <w:lang w:eastAsia="en-GB"/>
              </w:rPr>
              <w:object w:dxaOrig="620" w:dyaOrig="380" w14:anchorId="23CEFAAB">
                <v:shape id="_x0000_i1029" type="#_x0000_t75" style="width:30.5pt;height:15.45pt" o:ole="" fillcolor="window">
                  <v:imagedata r:id="rId15" o:title=""/>
                </v:shape>
                <o:OLEObject Type="Embed" ProgID="Equation.3" ShapeID="_x0000_i1029" DrawAspect="Content" ObjectID="_1817929247" r:id="rId22"/>
              </w:object>
            </w:r>
          </w:p>
        </w:tc>
        <w:tc>
          <w:tcPr>
            <w:tcW w:w="1792" w:type="dxa"/>
            <w:tcBorders>
              <w:bottom w:val="nil"/>
            </w:tcBorders>
          </w:tcPr>
          <w:p w14:paraId="73350AA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w:t>
            </w:r>
          </w:p>
        </w:tc>
        <w:tc>
          <w:tcPr>
            <w:tcW w:w="992" w:type="dxa"/>
            <w:tcBorders>
              <w:bottom w:val="nil"/>
            </w:tcBorders>
          </w:tcPr>
          <w:p w14:paraId="54E78C4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14</w:t>
            </w:r>
          </w:p>
        </w:tc>
        <w:tc>
          <w:tcPr>
            <w:tcW w:w="851" w:type="dxa"/>
            <w:tcBorders>
              <w:bottom w:val="nil"/>
            </w:tcBorders>
          </w:tcPr>
          <w:p w14:paraId="51FD5C54"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14</w:t>
            </w:r>
          </w:p>
        </w:tc>
        <w:tc>
          <w:tcPr>
            <w:tcW w:w="899" w:type="dxa"/>
            <w:tcBorders>
              <w:bottom w:val="nil"/>
            </w:tcBorders>
          </w:tcPr>
          <w:p w14:paraId="7FCBE8D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hint="eastAsia"/>
                <w:sz w:val="18"/>
                <w:lang w:eastAsia="ko-KR"/>
              </w:rPr>
              <w:t>14</w:t>
            </w:r>
          </w:p>
        </w:tc>
        <w:tc>
          <w:tcPr>
            <w:tcW w:w="806" w:type="dxa"/>
            <w:tcBorders>
              <w:bottom w:val="nil"/>
            </w:tcBorders>
          </w:tcPr>
          <w:p w14:paraId="4CB16B2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-4</w:t>
            </w:r>
          </w:p>
        </w:tc>
        <w:tc>
          <w:tcPr>
            <w:tcW w:w="850" w:type="dxa"/>
            <w:gridSpan w:val="2"/>
            <w:tcBorders>
              <w:bottom w:val="nil"/>
            </w:tcBorders>
          </w:tcPr>
          <w:p w14:paraId="4D67D32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-infinity</w:t>
            </w:r>
          </w:p>
        </w:tc>
        <w:tc>
          <w:tcPr>
            <w:tcW w:w="767" w:type="dxa"/>
            <w:tcBorders>
              <w:bottom w:val="nil"/>
            </w:tcBorders>
          </w:tcPr>
          <w:p w14:paraId="231BD31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12</w:t>
            </w:r>
          </w:p>
        </w:tc>
      </w:tr>
      <w:tr w:rsidR="000E44B4" w:rsidRPr="000E44B4" w14:paraId="2C0BB4D5" w14:textId="77777777" w:rsidTr="00E0249B">
        <w:trPr>
          <w:cantSplit/>
          <w:jc w:val="center"/>
        </w:trPr>
        <w:tc>
          <w:tcPr>
            <w:tcW w:w="1949" w:type="dxa"/>
            <w:tcBorders>
              <w:bottom w:val="nil"/>
            </w:tcBorders>
          </w:tcPr>
          <w:p w14:paraId="01C5BED5"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position w:val="-12"/>
                <w:sz w:val="18"/>
                <w:lang w:eastAsia="en-GB"/>
              </w:rPr>
              <w:object w:dxaOrig="400" w:dyaOrig="360" w14:anchorId="567326CB">
                <v:shape id="_x0000_i1030" type="#_x0000_t75" style="width:20.3pt;height:20.3pt" o:ole="" fillcolor="window">
                  <v:imagedata r:id="rId17" o:title=""/>
                </v:shape>
                <o:OLEObject Type="Embed" ProgID="Equation.3" ShapeID="_x0000_i1030" DrawAspect="Content" ObjectID="_1817929248" r:id="rId23"/>
              </w:object>
            </w:r>
            <w:r w:rsidRPr="000E44B4">
              <w:rPr>
                <w:rFonts w:ascii="Arial" w:eastAsia="Times New Roman" w:hAnsi="Arial"/>
                <w:sz w:val="18"/>
                <w:lang w:eastAsia="en-GB"/>
              </w:rPr>
              <w:t xml:space="preserve"> </w:t>
            </w:r>
            <w:r w:rsidRPr="000E44B4">
              <w:rPr>
                <w:rFonts w:ascii="Arial" w:eastAsia="Times New Roman" w:hAnsi="Arial"/>
                <w:sz w:val="18"/>
                <w:vertAlign w:val="superscript"/>
                <w:lang w:eastAsia="en-GB"/>
              </w:rPr>
              <w:t>Note2</w:t>
            </w:r>
          </w:p>
        </w:tc>
        <w:tc>
          <w:tcPr>
            <w:tcW w:w="1792" w:type="dxa"/>
            <w:tcBorders>
              <w:bottom w:val="nil"/>
            </w:tcBorders>
          </w:tcPr>
          <w:p w14:paraId="1A36AE7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dBm/SCS</w:t>
            </w:r>
          </w:p>
        </w:tc>
        <w:tc>
          <w:tcPr>
            <w:tcW w:w="5165" w:type="dxa"/>
            <w:gridSpan w:val="7"/>
          </w:tcPr>
          <w:p w14:paraId="3ECF26A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-98</w:t>
            </w:r>
          </w:p>
        </w:tc>
      </w:tr>
      <w:tr w:rsidR="000E44B4" w:rsidRPr="000E44B4" w14:paraId="48246BAF" w14:textId="77777777" w:rsidTr="00E0249B">
        <w:trPr>
          <w:cantSplit/>
          <w:jc w:val="center"/>
        </w:trPr>
        <w:tc>
          <w:tcPr>
            <w:tcW w:w="1949" w:type="dxa"/>
            <w:tcBorders>
              <w:bottom w:val="nil"/>
            </w:tcBorders>
          </w:tcPr>
          <w:p w14:paraId="58251E21"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position w:val="-12"/>
                <w:sz w:val="18"/>
                <w:lang w:eastAsia="en-GB"/>
              </w:rPr>
              <w:object w:dxaOrig="400" w:dyaOrig="360" w14:anchorId="1AA42E30">
                <v:shape id="_x0000_i1031" type="#_x0000_t75" style="width:20.3pt;height:20.3pt" o:ole="" fillcolor="window">
                  <v:imagedata r:id="rId17" o:title=""/>
                </v:shape>
                <o:OLEObject Type="Embed" ProgID="Equation.3" ShapeID="_x0000_i1031" DrawAspect="Content" ObjectID="_1817929249" r:id="rId24"/>
              </w:object>
            </w:r>
            <w:r w:rsidRPr="000E44B4">
              <w:rPr>
                <w:rFonts w:ascii="Arial" w:eastAsia="Times New Roman" w:hAnsi="Arial"/>
                <w:sz w:val="18"/>
                <w:lang w:eastAsia="en-GB"/>
              </w:rPr>
              <w:t xml:space="preserve"> </w:t>
            </w:r>
            <w:r w:rsidRPr="000E44B4">
              <w:rPr>
                <w:rFonts w:ascii="Arial" w:eastAsia="Times New Roman" w:hAnsi="Arial"/>
                <w:sz w:val="18"/>
                <w:vertAlign w:val="superscript"/>
                <w:lang w:eastAsia="en-GB"/>
              </w:rPr>
              <w:t>Note2</w:t>
            </w:r>
          </w:p>
        </w:tc>
        <w:tc>
          <w:tcPr>
            <w:tcW w:w="1792" w:type="dxa"/>
            <w:tcBorders>
              <w:bottom w:val="nil"/>
            </w:tcBorders>
          </w:tcPr>
          <w:p w14:paraId="2301AE2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dBm/15 kHz</w:t>
            </w:r>
          </w:p>
        </w:tc>
        <w:tc>
          <w:tcPr>
            <w:tcW w:w="5165" w:type="dxa"/>
            <w:gridSpan w:val="7"/>
            <w:tcBorders>
              <w:bottom w:val="nil"/>
            </w:tcBorders>
          </w:tcPr>
          <w:p w14:paraId="12830A0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-98</w:t>
            </w:r>
          </w:p>
        </w:tc>
      </w:tr>
      <w:tr w:rsidR="000E44B4" w:rsidRPr="000E44B4" w14:paraId="6ACE3271" w14:textId="77777777" w:rsidTr="00E0249B">
        <w:trPr>
          <w:cantSplit/>
          <w:jc w:val="center"/>
        </w:trPr>
        <w:tc>
          <w:tcPr>
            <w:tcW w:w="1949" w:type="dxa"/>
            <w:tcBorders>
              <w:bottom w:val="nil"/>
            </w:tcBorders>
          </w:tcPr>
          <w:p w14:paraId="3843FACE"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position w:val="-12"/>
                <w:sz w:val="18"/>
                <w:lang w:eastAsia="en-GB"/>
              </w:rPr>
              <w:object w:dxaOrig="800" w:dyaOrig="380" w14:anchorId="278CA541">
                <v:shape id="_x0000_i1032" type="#_x0000_t75" style="width:41.5pt;height:15.45pt" o:ole="" fillcolor="window">
                  <v:imagedata r:id="rId20" o:title=""/>
                </v:shape>
                <o:OLEObject Type="Embed" ProgID="Equation.3" ShapeID="_x0000_i1032" DrawAspect="Content" ObjectID="_1817929250" r:id="rId25"/>
              </w:object>
            </w:r>
          </w:p>
        </w:tc>
        <w:tc>
          <w:tcPr>
            <w:tcW w:w="1792" w:type="dxa"/>
            <w:tcBorders>
              <w:bottom w:val="nil"/>
            </w:tcBorders>
          </w:tcPr>
          <w:p w14:paraId="22F98FB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w:t>
            </w:r>
          </w:p>
        </w:tc>
        <w:tc>
          <w:tcPr>
            <w:tcW w:w="992" w:type="dxa"/>
            <w:tcBorders>
              <w:bottom w:val="nil"/>
            </w:tcBorders>
          </w:tcPr>
          <w:p w14:paraId="5B0A77D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14</w:t>
            </w:r>
          </w:p>
        </w:tc>
        <w:tc>
          <w:tcPr>
            <w:tcW w:w="851" w:type="dxa"/>
            <w:tcBorders>
              <w:bottom w:val="nil"/>
            </w:tcBorders>
          </w:tcPr>
          <w:p w14:paraId="3BA4DE6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14</w:t>
            </w:r>
          </w:p>
        </w:tc>
        <w:tc>
          <w:tcPr>
            <w:tcW w:w="899" w:type="dxa"/>
            <w:tcBorders>
              <w:bottom w:val="nil"/>
            </w:tcBorders>
          </w:tcPr>
          <w:p w14:paraId="3EF4169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14</w:t>
            </w:r>
          </w:p>
        </w:tc>
        <w:tc>
          <w:tcPr>
            <w:tcW w:w="806" w:type="dxa"/>
            <w:tcBorders>
              <w:bottom w:val="nil"/>
            </w:tcBorders>
          </w:tcPr>
          <w:p w14:paraId="35127EA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-4</w:t>
            </w:r>
          </w:p>
        </w:tc>
        <w:tc>
          <w:tcPr>
            <w:tcW w:w="850" w:type="dxa"/>
            <w:gridSpan w:val="2"/>
            <w:tcBorders>
              <w:bottom w:val="nil"/>
            </w:tcBorders>
          </w:tcPr>
          <w:p w14:paraId="2191E5E6"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-infinity</w:t>
            </w:r>
          </w:p>
        </w:tc>
        <w:tc>
          <w:tcPr>
            <w:tcW w:w="767" w:type="dxa"/>
            <w:tcBorders>
              <w:bottom w:val="nil"/>
            </w:tcBorders>
          </w:tcPr>
          <w:p w14:paraId="752D6D7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12</w:t>
            </w:r>
          </w:p>
        </w:tc>
      </w:tr>
      <w:tr w:rsidR="000E44B4" w:rsidRPr="000E44B4" w14:paraId="68823744" w14:textId="77777777" w:rsidTr="00E0249B">
        <w:trPr>
          <w:cantSplit/>
          <w:jc w:val="center"/>
        </w:trPr>
        <w:tc>
          <w:tcPr>
            <w:tcW w:w="1949" w:type="dxa"/>
            <w:tcBorders>
              <w:bottom w:val="nil"/>
            </w:tcBorders>
          </w:tcPr>
          <w:p w14:paraId="037217C2"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 xml:space="preserve">SS-RSRP </w:t>
            </w:r>
            <w:r w:rsidRPr="000E44B4">
              <w:rPr>
                <w:rFonts w:ascii="Arial" w:eastAsia="Times New Roman" w:hAnsi="Arial"/>
                <w:sz w:val="18"/>
                <w:vertAlign w:val="superscript"/>
                <w:lang w:eastAsia="en-GB"/>
              </w:rPr>
              <w:t>Note3</w:t>
            </w:r>
          </w:p>
        </w:tc>
        <w:tc>
          <w:tcPr>
            <w:tcW w:w="1792" w:type="dxa"/>
            <w:tcBorders>
              <w:bottom w:val="nil"/>
            </w:tcBorders>
          </w:tcPr>
          <w:p w14:paraId="4B0626F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dBm/SCS</w:t>
            </w:r>
          </w:p>
        </w:tc>
        <w:tc>
          <w:tcPr>
            <w:tcW w:w="992" w:type="dxa"/>
          </w:tcPr>
          <w:p w14:paraId="4610F7F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w:t>
            </w:r>
            <w:r w:rsidRPr="000E44B4">
              <w:rPr>
                <w:rFonts w:ascii="Arial" w:eastAsia="Times New Roman" w:hAnsi="Arial" w:cs="v4.2.0" w:hint="eastAsia"/>
                <w:sz w:val="18"/>
                <w:lang w:eastAsia="ko-KR"/>
              </w:rPr>
              <w:t>84</w:t>
            </w:r>
          </w:p>
        </w:tc>
        <w:tc>
          <w:tcPr>
            <w:tcW w:w="851" w:type="dxa"/>
          </w:tcPr>
          <w:p w14:paraId="1405A7B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w:t>
            </w:r>
            <w:r w:rsidRPr="000E44B4">
              <w:rPr>
                <w:rFonts w:ascii="Arial" w:eastAsia="Times New Roman" w:hAnsi="Arial" w:cs="v4.2.0" w:hint="eastAsia"/>
                <w:sz w:val="18"/>
                <w:lang w:eastAsia="ko-KR"/>
              </w:rPr>
              <w:t>84</w:t>
            </w:r>
          </w:p>
        </w:tc>
        <w:tc>
          <w:tcPr>
            <w:tcW w:w="899" w:type="dxa"/>
          </w:tcPr>
          <w:p w14:paraId="37FF909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w:t>
            </w:r>
            <w:r w:rsidRPr="000E44B4">
              <w:rPr>
                <w:rFonts w:ascii="Arial" w:eastAsia="Times New Roman" w:hAnsi="Arial" w:cs="v4.2.0" w:hint="eastAsia"/>
                <w:sz w:val="18"/>
                <w:lang w:eastAsia="ko-KR"/>
              </w:rPr>
              <w:t>84</w:t>
            </w:r>
          </w:p>
        </w:tc>
        <w:tc>
          <w:tcPr>
            <w:tcW w:w="806" w:type="dxa"/>
          </w:tcPr>
          <w:p w14:paraId="625AAF6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w:t>
            </w:r>
            <w:r w:rsidRPr="000E44B4">
              <w:rPr>
                <w:rFonts w:ascii="Arial" w:eastAsia="Times New Roman" w:hAnsi="Arial" w:cs="v4.2.0" w:hint="eastAsia"/>
                <w:sz w:val="18"/>
                <w:lang w:eastAsia="ko-KR"/>
              </w:rPr>
              <w:t>102</w:t>
            </w:r>
            <w:r w:rsidRPr="000E44B4" w:rsidDel="00ED572E">
              <w:rPr>
                <w:rFonts w:ascii="Arial" w:eastAsia="Times New Roman" w:hAnsi="Arial" w:cs="v4.2.0"/>
                <w:sz w:val="18"/>
                <w:lang w:eastAsia="en-GB"/>
              </w:rPr>
              <w:t xml:space="preserve"> </w:t>
            </w:r>
          </w:p>
        </w:tc>
        <w:tc>
          <w:tcPr>
            <w:tcW w:w="850" w:type="dxa"/>
            <w:gridSpan w:val="2"/>
          </w:tcPr>
          <w:p w14:paraId="4C088F6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-infinity</w:t>
            </w:r>
          </w:p>
        </w:tc>
        <w:tc>
          <w:tcPr>
            <w:tcW w:w="767" w:type="dxa"/>
          </w:tcPr>
          <w:p w14:paraId="7F728C6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w:t>
            </w:r>
            <w:r w:rsidRPr="000E44B4">
              <w:rPr>
                <w:rFonts w:ascii="Arial" w:eastAsia="Times New Roman" w:hAnsi="Arial" w:cs="v4.2.0" w:hint="eastAsia"/>
                <w:sz w:val="18"/>
                <w:lang w:eastAsia="ko-KR"/>
              </w:rPr>
              <w:t>86</w:t>
            </w:r>
          </w:p>
        </w:tc>
      </w:tr>
      <w:tr w:rsidR="000E44B4" w:rsidRPr="000E44B4" w14:paraId="5F818C59" w14:textId="77777777" w:rsidTr="00E0249B">
        <w:trPr>
          <w:cantSplit/>
          <w:jc w:val="center"/>
        </w:trPr>
        <w:tc>
          <w:tcPr>
            <w:tcW w:w="1949" w:type="dxa"/>
            <w:tcBorders>
              <w:bottom w:val="nil"/>
            </w:tcBorders>
          </w:tcPr>
          <w:p w14:paraId="668F2DB4"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Io</w:t>
            </w:r>
          </w:p>
        </w:tc>
        <w:tc>
          <w:tcPr>
            <w:tcW w:w="1792" w:type="dxa"/>
          </w:tcPr>
          <w:p w14:paraId="1DD931DA"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dBm/9.36 MHz</w:t>
            </w:r>
          </w:p>
        </w:tc>
        <w:tc>
          <w:tcPr>
            <w:tcW w:w="992" w:type="dxa"/>
          </w:tcPr>
          <w:p w14:paraId="305A3B6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-55.88</w:t>
            </w:r>
          </w:p>
        </w:tc>
        <w:tc>
          <w:tcPr>
            <w:tcW w:w="851" w:type="dxa"/>
          </w:tcPr>
          <w:p w14:paraId="10A5DC0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-55.88</w:t>
            </w:r>
          </w:p>
        </w:tc>
        <w:tc>
          <w:tcPr>
            <w:tcW w:w="899" w:type="dxa"/>
          </w:tcPr>
          <w:p w14:paraId="45F5AFF6"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-55.88</w:t>
            </w:r>
          </w:p>
        </w:tc>
        <w:tc>
          <w:tcPr>
            <w:tcW w:w="806" w:type="dxa"/>
          </w:tcPr>
          <w:p w14:paraId="7D6C4089"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-68.60</w:t>
            </w:r>
          </w:p>
        </w:tc>
        <w:tc>
          <w:tcPr>
            <w:tcW w:w="806" w:type="dxa"/>
          </w:tcPr>
          <w:p w14:paraId="3CF4D59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-70.05</w:t>
            </w:r>
          </w:p>
        </w:tc>
        <w:tc>
          <w:tcPr>
            <w:tcW w:w="811" w:type="dxa"/>
            <w:gridSpan w:val="2"/>
          </w:tcPr>
          <w:p w14:paraId="17B395A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-57.78</w:t>
            </w:r>
          </w:p>
        </w:tc>
      </w:tr>
      <w:tr w:rsidR="000E44B4" w:rsidRPr="000E44B4" w14:paraId="637490FE" w14:textId="77777777" w:rsidTr="00E0249B">
        <w:trPr>
          <w:cantSplit/>
          <w:jc w:val="center"/>
        </w:trPr>
        <w:tc>
          <w:tcPr>
            <w:tcW w:w="1949" w:type="dxa"/>
          </w:tcPr>
          <w:p w14:paraId="07F21A43"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Treselection</w:t>
            </w:r>
          </w:p>
        </w:tc>
        <w:tc>
          <w:tcPr>
            <w:tcW w:w="1792" w:type="dxa"/>
          </w:tcPr>
          <w:p w14:paraId="6DE62D5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s</w:t>
            </w:r>
          </w:p>
        </w:tc>
        <w:tc>
          <w:tcPr>
            <w:tcW w:w="992" w:type="dxa"/>
          </w:tcPr>
          <w:p w14:paraId="32665AD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851" w:type="dxa"/>
          </w:tcPr>
          <w:p w14:paraId="1BB8BEA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899" w:type="dxa"/>
          </w:tcPr>
          <w:p w14:paraId="1976FBD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806" w:type="dxa"/>
          </w:tcPr>
          <w:p w14:paraId="04A9160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850" w:type="dxa"/>
            <w:gridSpan w:val="2"/>
          </w:tcPr>
          <w:p w14:paraId="65BF65C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c>
          <w:tcPr>
            <w:tcW w:w="767" w:type="dxa"/>
          </w:tcPr>
          <w:p w14:paraId="7AB095E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0</w:t>
            </w:r>
          </w:p>
        </w:tc>
      </w:tr>
      <w:tr w:rsidR="000E44B4" w:rsidRPr="000E44B4" w14:paraId="5CD2B5A5" w14:textId="77777777" w:rsidTr="00E0249B">
        <w:trPr>
          <w:cantSplit/>
          <w:jc w:val="center"/>
        </w:trPr>
        <w:tc>
          <w:tcPr>
            <w:tcW w:w="1949" w:type="dxa"/>
          </w:tcPr>
          <w:p w14:paraId="09EB4FB2"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hint="eastAsia"/>
                <w:sz w:val="18"/>
                <w:lang w:eastAsia="ko-KR"/>
              </w:rPr>
              <w:t>S</w:t>
            </w:r>
            <w:r w:rsidRPr="000E44B4">
              <w:rPr>
                <w:rFonts w:ascii="Arial" w:eastAsia="Times New Roman" w:hAnsi="Arial" w:hint="eastAsia"/>
                <w:sz w:val="18"/>
                <w:vertAlign w:val="subscript"/>
                <w:lang w:eastAsia="ko-KR"/>
              </w:rPr>
              <w:t>nonIntrasearchP</w:t>
            </w:r>
          </w:p>
        </w:tc>
        <w:tc>
          <w:tcPr>
            <w:tcW w:w="1792" w:type="dxa"/>
          </w:tcPr>
          <w:p w14:paraId="235D16F7"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dB</w:t>
            </w:r>
          </w:p>
        </w:tc>
        <w:tc>
          <w:tcPr>
            <w:tcW w:w="2742" w:type="dxa"/>
            <w:gridSpan w:val="3"/>
          </w:tcPr>
          <w:p w14:paraId="4546B728"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hint="eastAsia"/>
                <w:sz w:val="18"/>
                <w:lang w:eastAsia="ko-KR"/>
              </w:rPr>
              <w:t>50</w:t>
            </w:r>
          </w:p>
        </w:tc>
        <w:tc>
          <w:tcPr>
            <w:tcW w:w="2423" w:type="dxa"/>
            <w:gridSpan w:val="4"/>
          </w:tcPr>
          <w:p w14:paraId="44ED409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hint="eastAsia"/>
                <w:sz w:val="18"/>
                <w:lang w:eastAsia="ko-KR"/>
              </w:rPr>
              <w:t>50</w:t>
            </w:r>
          </w:p>
        </w:tc>
      </w:tr>
      <w:tr w:rsidR="000E44B4" w:rsidRPr="000E44B4" w14:paraId="11BFF5C2" w14:textId="77777777" w:rsidTr="00E0249B">
        <w:trPr>
          <w:cantSplit/>
          <w:jc w:val="center"/>
        </w:trPr>
        <w:tc>
          <w:tcPr>
            <w:tcW w:w="1949" w:type="dxa"/>
          </w:tcPr>
          <w:p w14:paraId="1A8F52E9"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hint="eastAsia"/>
                <w:sz w:val="18"/>
                <w:lang w:eastAsia="ko-KR"/>
              </w:rPr>
              <w:t>Thresh</w:t>
            </w:r>
            <w:r w:rsidRPr="000E44B4">
              <w:rPr>
                <w:rFonts w:ascii="Arial" w:eastAsia="Times New Roman" w:hAnsi="Arial" w:hint="eastAsia"/>
                <w:sz w:val="18"/>
                <w:vertAlign w:val="subscript"/>
                <w:lang w:eastAsia="ko-KR"/>
              </w:rPr>
              <w:t>x, highP</w:t>
            </w:r>
          </w:p>
        </w:tc>
        <w:tc>
          <w:tcPr>
            <w:tcW w:w="1792" w:type="dxa"/>
          </w:tcPr>
          <w:p w14:paraId="076C7191"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w:t>
            </w:r>
          </w:p>
        </w:tc>
        <w:tc>
          <w:tcPr>
            <w:tcW w:w="2742" w:type="dxa"/>
            <w:gridSpan w:val="3"/>
          </w:tcPr>
          <w:p w14:paraId="664D6EA3"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48</w:t>
            </w:r>
          </w:p>
        </w:tc>
        <w:tc>
          <w:tcPr>
            <w:tcW w:w="2423" w:type="dxa"/>
            <w:gridSpan w:val="4"/>
          </w:tcPr>
          <w:p w14:paraId="439A4E70"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48</w:t>
            </w:r>
          </w:p>
        </w:tc>
      </w:tr>
      <w:tr w:rsidR="000E44B4" w:rsidRPr="000E44B4" w14:paraId="02928273" w14:textId="77777777" w:rsidTr="00E0249B">
        <w:trPr>
          <w:cantSplit/>
          <w:jc w:val="center"/>
        </w:trPr>
        <w:tc>
          <w:tcPr>
            <w:tcW w:w="1949" w:type="dxa"/>
          </w:tcPr>
          <w:p w14:paraId="0C43C981"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hint="eastAsia"/>
                <w:sz w:val="18"/>
                <w:lang w:eastAsia="ko-KR"/>
              </w:rPr>
              <w:t>Thresh</w:t>
            </w:r>
            <w:r w:rsidRPr="000E44B4">
              <w:rPr>
                <w:rFonts w:ascii="Arial" w:eastAsia="Times New Roman" w:hAnsi="Arial" w:hint="eastAsia"/>
                <w:sz w:val="18"/>
                <w:vertAlign w:val="subscript"/>
                <w:lang w:eastAsia="ko-KR"/>
              </w:rPr>
              <w:t>serving, lowP</w:t>
            </w:r>
          </w:p>
        </w:tc>
        <w:tc>
          <w:tcPr>
            <w:tcW w:w="1792" w:type="dxa"/>
          </w:tcPr>
          <w:p w14:paraId="1F960BEB"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w:t>
            </w:r>
          </w:p>
        </w:tc>
        <w:tc>
          <w:tcPr>
            <w:tcW w:w="2742" w:type="dxa"/>
            <w:gridSpan w:val="3"/>
          </w:tcPr>
          <w:p w14:paraId="5A53F6BC"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44</w:t>
            </w:r>
          </w:p>
        </w:tc>
        <w:tc>
          <w:tcPr>
            <w:tcW w:w="2423" w:type="dxa"/>
            <w:gridSpan w:val="4"/>
          </w:tcPr>
          <w:p w14:paraId="622D6542"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44</w:t>
            </w:r>
          </w:p>
        </w:tc>
      </w:tr>
      <w:tr w:rsidR="000E44B4" w:rsidRPr="000E44B4" w14:paraId="02757E6B" w14:textId="77777777" w:rsidTr="00E0249B">
        <w:trPr>
          <w:cantSplit/>
          <w:jc w:val="center"/>
        </w:trPr>
        <w:tc>
          <w:tcPr>
            <w:tcW w:w="1949" w:type="dxa"/>
          </w:tcPr>
          <w:p w14:paraId="49A337B7"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hint="eastAsia"/>
                <w:sz w:val="18"/>
                <w:lang w:eastAsia="ko-KR"/>
              </w:rPr>
              <w:t>Thresh</w:t>
            </w:r>
            <w:r w:rsidRPr="000E44B4">
              <w:rPr>
                <w:rFonts w:ascii="Arial" w:eastAsia="Times New Roman" w:hAnsi="Arial" w:hint="eastAsia"/>
                <w:sz w:val="18"/>
                <w:vertAlign w:val="subscript"/>
                <w:lang w:eastAsia="ko-KR"/>
              </w:rPr>
              <w:t>x, lowP</w:t>
            </w:r>
          </w:p>
        </w:tc>
        <w:tc>
          <w:tcPr>
            <w:tcW w:w="1792" w:type="dxa"/>
          </w:tcPr>
          <w:p w14:paraId="159D3B55"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sz w:val="18"/>
                <w:lang w:eastAsia="en-GB"/>
              </w:rPr>
              <w:t>dB</w:t>
            </w:r>
          </w:p>
        </w:tc>
        <w:tc>
          <w:tcPr>
            <w:tcW w:w="2742" w:type="dxa"/>
            <w:gridSpan w:val="3"/>
          </w:tcPr>
          <w:p w14:paraId="4BF9D9C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50</w:t>
            </w:r>
          </w:p>
        </w:tc>
        <w:tc>
          <w:tcPr>
            <w:tcW w:w="2423" w:type="dxa"/>
            <w:gridSpan w:val="4"/>
          </w:tcPr>
          <w:p w14:paraId="4B25C14D"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0E44B4">
              <w:rPr>
                <w:rFonts w:ascii="Arial" w:eastAsia="Times New Roman" w:hAnsi="Arial" w:cs="v4.2.0" w:hint="eastAsia"/>
                <w:sz w:val="18"/>
                <w:lang w:eastAsia="ko-KR"/>
              </w:rPr>
              <w:t>50</w:t>
            </w:r>
          </w:p>
        </w:tc>
      </w:tr>
      <w:tr w:rsidR="000E44B4" w:rsidRPr="000E44B4" w14:paraId="1A6DB501" w14:textId="77777777" w:rsidTr="00E0249B">
        <w:trPr>
          <w:cantSplit/>
          <w:jc w:val="center"/>
        </w:trPr>
        <w:tc>
          <w:tcPr>
            <w:tcW w:w="1949" w:type="dxa"/>
          </w:tcPr>
          <w:p w14:paraId="707F815F" w14:textId="77777777" w:rsidR="000E44B4" w:rsidRPr="000E44B4" w:rsidRDefault="000E44B4" w:rsidP="000E44B4">
            <w:pPr>
              <w:keepNext/>
              <w:keepLines/>
              <w:overflowPunct w:val="0"/>
              <w:autoSpaceDE w:val="0"/>
              <w:autoSpaceDN w:val="0"/>
              <w:adjustRightInd w:val="0"/>
              <w:spacing w:after="0"/>
              <w:textAlignment w:val="baseline"/>
              <w:rPr>
                <w:rFonts w:ascii="Arial" w:eastAsia="Times New Roman" w:hAnsi="Arial"/>
                <w:sz w:val="18"/>
                <w:lang w:eastAsia="en-GB"/>
              </w:rPr>
            </w:pPr>
            <w:r w:rsidRPr="000E44B4">
              <w:rPr>
                <w:rFonts w:ascii="Arial" w:eastAsia="Times New Roman" w:hAnsi="Arial"/>
                <w:sz w:val="18"/>
                <w:lang w:eastAsia="en-GB"/>
              </w:rPr>
              <w:t xml:space="preserve">Propagation Condition </w:t>
            </w:r>
          </w:p>
        </w:tc>
        <w:tc>
          <w:tcPr>
            <w:tcW w:w="1792" w:type="dxa"/>
          </w:tcPr>
          <w:p w14:paraId="669303AF"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165" w:type="dxa"/>
            <w:gridSpan w:val="7"/>
          </w:tcPr>
          <w:p w14:paraId="3101502E" w14:textId="77777777" w:rsidR="000E44B4" w:rsidRPr="000E44B4" w:rsidRDefault="000E44B4" w:rsidP="000E44B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44B4">
              <w:rPr>
                <w:rFonts w:ascii="Arial" w:eastAsia="Times New Roman" w:hAnsi="Arial" w:cs="v4.2.0"/>
                <w:sz w:val="18"/>
                <w:lang w:eastAsia="en-GB"/>
              </w:rPr>
              <w:t>AWGN</w:t>
            </w:r>
          </w:p>
        </w:tc>
      </w:tr>
      <w:tr w:rsidR="000E44B4" w:rsidRPr="000E44B4" w14:paraId="5DF5C9FB" w14:textId="77777777" w:rsidTr="00E0249B">
        <w:trPr>
          <w:cantSplit/>
          <w:jc w:val="center"/>
        </w:trPr>
        <w:tc>
          <w:tcPr>
            <w:tcW w:w="8906" w:type="dxa"/>
            <w:gridSpan w:val="9"/>
          </w:tcPr>
          <w:p w14:paraId="7DC594FE" w14:textId="77777777" w:rsidR="000E44B4" w:rsidRPr="000E44B4" w:rsidRDefault="000E44B4" w:rsidP="000E44B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44B4">
              <w:rPr>
                <w:rFonts w:ascii="Arial" w:eastAsia="Times New Roman" w:hAnsi="Arial"/>
                <w:sz w:val="18"/>
                <w:lang w:eastAsia="en-GB"/>
              </w:rPr>
              <w:t>Note 1:</w:t>
            </w:r>
            <w:r w:rsidRPr="000E44B4">
              <w:rPr>
                <w:rFonts w:ascii="Arial" w:eastAsia="Times New Roman" w:hAnsi="Arial"/>
                <w:sz w:val="18"/>
                <w:lang w:eastAsia="en-GB"/>
              </w:rPr>
              <w:tab/>
              <w:t>OCNG shall be used such that both cells are fully allocated and a constant total transmitted power spectral density is achieved for all OFDM symbols.</w:t>
            </w:r>
          </w:p>
          <w:p w14:paraId="1FF1C5DE" w14:textId="77777777" w:rsidR="000E44B4" w:rsidRPr="000E44B4" w:rsidRDefault="000E44B4" w:rsidP="000E44B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44B4">
              <w:rPr>
                <w:rFonts w:ascii="Arial" w:eastAsia="Times New Roman" w:hAnsi="Arial"/>
                <w:sz w:val="18"/>
                <w:lang w:eastAsia="en-GB"/>
              </w:rPr>
              <w:t>Note 2:</w:t>
            </w:r>
            <w:r w:rsidRPr="000E44B4">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E44B4">
              <w:rPr>
                <w:rFonts w:ascii="Arial" w:eastAsia="Times New Roman" w:hAnsi="Arial"/>
                <w:sz w:val="18"/>
                <w:lang w:eastAsia="en-GB"/>
              </w:rPr>
              <w:object w:dxaOrig="420" w:dyaOrig="420" w14:anchorId="59AC82D5">
                <v:shape id="_x0000_i1033" type="#_x0000_t75" style="width:20.3pt;height:20.3pt" o:ole="" fillcolor="window">
                  <v:imagedata r:id="rId17" o:title=""/>
                </v:shape>
                <o:OLEObject Type="Embed" ProgID="Equation.3" ShapeID="_x0000_i1033" DrawAspect="Content" ObjectID="_1817929251" r:id="rId26"/>
              </w:object>
            </w:r>
            <w:r w:rsidRPr="000E44B4">
              <w:rPr>
                <w:rFonts w:ascii="Arial" w:eastAsia="Times New Roman" w:hAnsi="Arial"/>
                <w:sz w:val="18"/>
                <w:lang w:eastAsia="en-GB"/>
              </w:rPr>
              <w:t xml:space="preserve"> to be fulfilled.</w:t>
            </w:r>
          </w:p>
          <w:p w14:paraId="19409737" w14:textId="77777777" w:rsidR="000E44B4" w:rsidRPr="000E44B4" w:rsidRDefault="000E44B4" w:rsidP="000E44B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44B4">
              <w:rPr>
                <w:rFonts w:ascii="Arial" w:eastAsia="Times New Roman" w:hAnsi="Arial"/>
                <w:sz w:val="18"/>
                <w:lang w:eastAsia="en-GB"/>
              </w:rPr>
              <w:t>Note 3:</w:t>
            </w:r>
            <w:r w:rsidRPr="000E44B4">
              <w:rPr>
                <w:rFonts w:ascii="Arial" w:eastAsia="Times New Roman" w:hAnsi="Arial"/>
                <w:sz w:val="18"/>
                <w:lang w:eastAsia="en-GB"/>
              </w:rPr>
              <w:tab/>
              <w:t>SS-RSRP levels have been derived from other parameters for information purposes. They are not settable parameters themselves.</w:t>
            </w:r>
          </w:p>
        </w:tc>
      </w:tr>
    </w:tbl>
    <w:p w14:paraId="39529A72" w14:textId="77777777" w:rsidR="000E44B4" w:rsidRPr="000E44B4" w:rsidRDefault="000E44B4" w:rsidP="000E44B4">
      <w:pPr>
        <w:overflowPunct w:val="0"/>
        <w:autoSpaceDE w:val="0"/>
        <w:autoSpaceDN w:val="0"/>
        <w:adjustRightInd w:val="0"/>
        <w:textAlignment w:val="baseline"/>
        <w:rPr>
          <w:rFonts w:eastAsia="Times New Roman"/>
          <w:lang w:eastAsia="en-GB"/>
        </w:rPr>
      </w:pPr>
    </w:p>
    <w:p w14:paraId="30FBCF59" w14:textId="77777777" w:rsidR="000E44B4" w:rsidRPr="000E44B4" w:rsidRDefault="000E44B4" w:rsidP="000E44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44B4">
        <w:rPr>
          <w:rFonts w:ascii="Arial" w:eastAsia="Times New Roman" w:hAnsi="Arial"/>
          <w:sz w:val="22"/>
          <w:lang w:eastAsia="en-GB"/>
        </w:rPr>
        <w:t>A.14.1.6.3</w:t>
      </w:r>
      <w:r w:rsidRPr="000E44B4">
        <w:rPr>
          <w:rFonts w:ascii="Arial" w:eastAsia="Times New Roman" w:hAnsi="Arial"/>
          <w:sz w:val="22"/>
          <w:lang w:eastAsia="en-GB"/>
        </w:rPr>
        <w:tab/>
        <w:t>Test Requirements</w:t>
      </w:r>
    </w:p>
    <w:p w14:paraId="474E4B32" w14:textId="77777777" w:rsidR="000E44B4" w:rsidRPr="000E44B4" w:rsidRDefault="000E44B4" w:rsidP="000E44B4">
      <w:pPr>
        <w:overflowPunct w:val="0"/>
        <w:autoSpaceDE w:val="0"/>
        <w:autoSpaceDN w:val="0"/>
        <w:adjustRightInd w:val="0"/>
        <w:textAlignment w:val="baseline"/>
        <w:rPr>
          <w:rFonts w:eastAsia="Times New Roman"/>
          <w:lang w:eastAsia="en-GB"/>
        </w:rPr>
      </w:pPr>
      <w:r w:rsidRPr="000E44B4">
        <w:rPr>
          <w:rFonts w:eastAsia="Times New Roman"/>
          <w:lang w:eastAsia="en-GB"/>
        </w:rPr>
        <w:t xml:space="preserve">The cell reselection delay to a higher priority cell is defined as the time from the beginning of time period T3, to the moment when the UE camps again on </w:t>
      </w:r>
      <w:r w:rsidRPr="000E44B4">
        <w:rPr>
          <w:rFonts w:eastAsia="Times New Roman" w:hint="eastAsia"/>
          <w:lang w:eastAsia="ko-KR"/>
        </w:rPr>
        <w:t>C</w:t>
      </w:r>
      <w:r w:rsidRPr="000E44B4">
        <w:rPr>
          <w:rFonts w:eastAsia="Times New Roman"/>
          <w:lang w:eastAsia="en-GB"/>
        </w:rPr>
        <w:t xml:space="preserve">ell 2, and starts to send preambles on the PRACH for sending the </w:t>
      </w:r>
      <w:r w:rsidRPr="000E44B4">
        <w:rPr>
          <w:rFonts w:eastAsia="Times New Roman"/>
          <w:i/>
          <w:lang w:eastAsia="en-GB"/>
        </w:rPr>
        <w:t>RRCSetupRequest</w:t>
      </w:r>
      <w:r w:rsidRPr="000E44B4">
        <w:rPr>
          <w:rFonts w:eastAsia="Times New Roman"/>
          <w:lang w:eastAsia="en-GB"/>
        </w:rPr>
        <w:t xml:space="preserve"> message to perform a </w:t>
      </w:r>
      <w:r w:rsidRPr="000E44B4">
        <w:rPr>
          <w:rFonts w:eastAsia="Times New Roman"/>
          <w:lang w:eastAsia="zh-TW"/>
        </w:rPr>
        <w:t>Registration procedure for mobility and periodic registration update</w:t>
      </w:r>
      <w:r w:rsidRPr="000E44B4">
        <w:rPr>
          <w:rFonts w:eastAsia="Times New Roman"/>
          <w:lang w:eastAsia="en-GB"/>
        </w:rPr>
        <w:t xml:space="preserve"> on </w:t>
      </w:r>
      <w:r w:rsidRPr="000E44B4">
        <w:rPr>
          <w:rFonts w:eastAsia="Times New Roman" w:hint="eastAsia"/>
          <w:lang w:eastAsia="ko-KR"/>
        </w:rPr>
        <w:t>C</w:t>
      </w:r>
      <w:r w:rsidRPr="000E44B4">
        <w:rPr>
          <w:rFonts w:eastAsia="Times New Roman"/>
          <w:lang w:eastAsia="en-GB"/>
        </w:rPr>
        <w:t>ell 2.</w:t>
      </w:r>
    </w:p>
    <w:p w14:paraId="21A78A0B" w14:textId="77777777" w:rsidR="000E44B4" w:rsidRPr="000E44B4" w:rsidRDefault="000E44B4" w:rsidP="000E44B4">
      <w:pPr>
        <w:overflowPunct w:val="0"/>
        <w:autoSpaceDE w:val="0"/>
        <w:autoSpaceDN w:val="0"/>
        <w:adjustRightInd w:val="0"/>
        <w:textAlignment w:val="baseline"/>
        <w:rPr>
          <w:rFonts w:eastAsia="Times New Roman"/>
          <w:lang w:eastAsia="en-GB"/>
        </w:rPr>
      </w:pPr>
      <w:r w:rsidRPr="000E44B4">
        <w:rPr>
          <w:rFonts w:eastAsia="Times New Roman"/>
          <w:lang w:eastAsia="en-GB"/>
        </w:rPr>
        <w:t xml:space="preserve">The cell re-selection delay to a higher priority cell shall be less than </w:t>
      </w:r>
      <w:r w:rsidRPr="000E44B4">
        <w:rPr>
          <w:rFonts w:eastAsia="Times New Roman" w:hint="eastAsia"/>
          <w:lang w:eastAsia="ko-KR"/>
        </w:rPr>
        <w:t>66</w:t>
      </w:r>
      <w:r w:rsidRPr="000E44B4">
        <w:rPr>
          <w:rFonts w:eastAsia="Times New Roman"/>
          <w:lang w:eastAsia="en-GB"/>
        </w:rPr>
        <w:t xml:space="preserve"> s.</w:t>
      </w:r>
    </w:p>
    <w:p w14:paraId="33678969" w14:textId="77777777" w:rsidR="000E44B4" w:rsidRPr="000E44B4" w:rsidRDefault="000E44B4" w:rsidP="000E44B4">
      <w:pPr>
        <w:overflowPunct w:val="0"/>
        <w:autoSpaceDE w:val="0"/>
        <w:autoSpaceDN w:val="0"/>
        <w:adjustRightInd w:val="0"/>
        <w:textAlignment w:val="baseline"/>
        <w:rPr>
          <w:rFonts w:eastAsia="Times New Roman"/>
          <w:lang w:eastAsia="en-GB"/>
        </w:rPr>
      </w:pPr>
      <w:r w:rsidRPr="000E44B4">
        <w:rPr>
          <w:rFonts w:eastAsia="Times New Roman"/>
          <w:lang w:eastAsia="en-GB"/>
        </w:rPr>
        <w:t xml:space="preserve">The cell reselection delay to a lower priority cell is defined as the time from the beginning of time period T1, to the moment when the UE camps on </w:t>
      </w:r>
      <w:r w:rsidRPr="000E44B4">
        <w:rPr>
          <w:rFonts w:eastAsia="Times New Roman" w:hint="eastAsia"/>
          <w:lang w:eastAsia="ko-KR"/>
        </w:rPr>
        <w:t>C</w:t>
      </w:r>
      <w:r w:rsidRPr="000E44B4">
        <w:rPr>
          <w:rFonts w:eastAsia="Times New Roman"/>
          <w:lang w:eastAsia="en-GB"/>
        </w:rPr>
        <w:t xml:space="preserve">ell 1, and starts to send preambles on the PRACH for sending the </w:t>
      </w:r>
      <w:r w:rsidRPr="000E44B4">
        <w:rPr>
          <w:rFonts w:eastAsia="Times New Roman"/>
          <w:i/>
          <w:lang w:eastAsia="en-GB"/>
        </w:rPr>
        <w:t>RRCSetupRequest</w:t>
      </w:r>
      <w:r w:rsidRPr="000E44B4">
        <w:rPr>
          <w:rFonts w:eastAsia="Times New Roman"/>
          <w:lang w:eastAsia="en-GB"/>
        </w:rPr>
        <w:t xml:space="preserve"> message to perform a </w:t>
      </w:r>
      <w:r w:rsidRPr="000E44B4">
        <w:rPr>
          <w:rFonts w:eastAsia="Times New Roman"/>
          <w:lang w:eastAsia="zh-TW"/>
        </w:rPr>
        <w:t>Registration procedure for mobility and periodic registration update</w:t>
      </w:r>
      <w:r w:rsidRPr="000E44B4">
        <w:rPr>
          <w:rFonts w:eastAsia="Times New Roman"/>
          <w:lang w:eastAsia="en-GB"/>
        </w:rPr>
        <w:t xml:space="preserve"> on </w:t>
      </w:r>
      <w:r w:rsidRPr="000E44B4">
        <w:rPr>
          <w:rFonts w:eastAsia="Times New Roman" w:hint="eastAsia"/>
          <w:lang w:eastAsia="ko-KR"/>
        </w:rPr>
        <w:t>C</w:t>
      </w:r>
      <w:r w:rsidRPr="000E44B4">
        <w:rPr>
          <w:rFonts w:eastAsia="Times New Roman"/>
          <w:lang w:eastAsia="en-GB"/>
        </w:rPr>
        <w:t>ell 1.</w:t>
      </w:r>
    </w:p>
    <w:p w14:paraId="260F4A93" w14:textId="77777777" w:rsidR="000E44B4" w:rsidRPr="000E44B4" w:rsidRDefault="000E44B4" w:rsidP="000E44B4">
      <w:pPr>
        <w:overflowPunct w:val="0"/>
        <w:autoSpaceDE w:val="0"/>
        <w:autoSpaceDN w:val="0"/>
        <w:adjustRightInd w:val="0"/>
        <w:textAlignment w:val="baseline"/>
        <w:rPr>
          <w:rFonts w:eastAsia="Times New Roman" w:cs="v4.2.0"/>
          <w:lang w:eastAsia="en-GB"/>
        </w:rPr>
      </w:pPr>
      <w:r w:rsidRPr="000E44B4">
        <w:rPr>
          <w:rFonts w:eastAsia="Times New Roman" w:cs="v4.2.0"/>
          <w:lang w:eastAsia="en-GB"/>
        </w:rPr>
        <w:t xml:space="preserve">The cell re-selection delay to a lower priority cell shall be less than </w:t>
      </w:r>
      <w:r w:rsidRPr="000E44B4">
        <w:rPr>
          <w:rFonts w:eastAsia="Times New Roman" w:cs="v4.2.0" w:hint="eastAsia"/>
          <w:lang w:eastAsia="ko-KR"/>
        </w:rPr>
        <w:t>6</w:t>
      </w:r>
      <w:r w:rsidRPr="000E44B4">
        <w:rPr>
          <w:rFonts w:eastAsia="Times New Roman" w:cs="v4.2.0"/>
          <w:lang w:eastAsia="en-GB"/>
        </w:rPr>
        <w:t xml:space="preserve"> s.</w:t>
      </w:r>
    </w:p>
    <w:p w14:paraId="33ACC38B" w14:textId="77777777" w:rsidR="000E44B4" w:rsidRPr="000E44B4" w:rsidRDefault="000E44B4" w:rsidP="000E44B4">
      <w:pPr>
        <w:overflowPunct w:val="0"/>
        <w:autoSpaceDE w:val="0"/>
        <w:autoSpaceDN w:val="0"/>
        <w:adjustRightInd w:val="0"/>
        <w:textAlignment w:val="baseline"/>
        <w:rPr>
          <w:rFonts w:eastAsia="Times New Roman"/>
          <w:lang w:eastAsia="en-GB"/>
        </w:rPr>
      </w:pPr>
      <w:r w:rsidRPr="000E44B4">
        <w:rPr>
          <w:rFonts w:eastAsia="Times New Roman" w:cs="v4.2.0"/>
          <w:lang w:eastAsia="en-GB"/>
        </w:rPr>
        <w:t>The rate of correct cell reselections observed during repeated tests shall be at least 90%.</w:t>
      </w:r>
    </w:p>
    <w:p w14:paraId="05D672AF" w14:textId="77777777" w:rsidR="000E44B4" w:rsidRPr="000E44B4" w:rsidRDefault="000E44B4" w:rsidP="000E44B4">
      <w:pPr>
        <w:keepLines/>
        <w:overflowPunct w:val="0"/>
        <w:autoSpaceDE w:val="0"/>
        <w:autoSpaceDN w:val="0"/>
        <w:adjustRightInd w:val="0"/>
        <w:ind w:left="1135" w:hanging="851"/>
        <w:textAlignment w:val="baseline"/>
        <w:rPr>
          <w:rFonts w:eastAsia="Times New Roman"/>
          <w:lang w:eastAsia="en-GB"/>
        </w:rPr>
      </w:pPr>
      <w:r w:rsidRPr="000E44B4">
        <w:rPr>
          <w:rFonts w:eastAsia="Times New Roman"/>
          <w:lang w:eastAsia="en-GB"/>
        </w:rPr>
        <w:lastRenderedPageBreak/>
        <w:t>NOTE:</w:t>
      </w:r>
      <w:r w:rsidRPr="000E44B4">
        <w:rPr>
          <w:rFonts w:eastAsia="Times New Roman"/>
          <w:lang w:eastAsia="en-GB"/>
        </w:rPr>
        <w:tab/>
        <w:t xml:space="preserve">The cell re-selection delay to a higher priority cell can be expressed as: </w:t>
      </w:r>
      <w:r w:rsidRPr="000E44B4">
        <w:rPr>
          <w:rFonts w:eastAsia="Times New Roman"/>
          <w:bCs/>
          <w:lang w:eastAsia="en-GB"/>
        </w:rPr>
        <w:t>T</w:t>
      </w:r>
      <w:r w:rsidRPr="000E44B4">
        <w:rPr>
          <w:rFonts w:eastAsia="Times New Roman"/>
          <w:bCs/>
          <w:vertAlign w:val="subscript"/>
          <w:lang w:eastAsia="en-GB"/>
        </w:rPr>
        <w:t>higher_priority_search</w:t>
      </w:r>
      <w:r w:rsidRPr="000E44B4">
        <w:rPr>
          <w:rFonts w:eastAsia="Times New Roman"/>
          <w:lang w:eastAsia="en-GB"/>
        </w:rPr>
        <w:t xml:space="preserve"> + T</w:t>
      </w:r>
      <w:r w:rsidRPr="000E44B4">
        <w:rPr>
          <w:rFonts w:eastAsia="Times New Roman"/>
          <w:vertAlign w:val="subscript"/>
          <w:lang w:eastAsia="en-GB"/>
        </w:rPr>
        <w:t>evaluate, NR_inter</w:t>
      </w:r>
      <w:r w:rsidRPr="000E44B4">
        <w:rPr>
          <w:rFonts w:eastAsia="Times New Roman" w:hint="eastAsia"/>
          <w:vertAlign w:val="subscript"/>
          <w:lang w:eastAsia="ko-KR"/>
        </w:rPr>
        <w:t>_enh</w:t>
      </w:r>
      <w:r w:rsidRPr="000E44B4">
        <w:rPr>
          <w:rFonts w:eastAsia="Times New Roman"/>
          <w:lang w:eastAsia="en-GB"/>
        </w:rPr>
        <w:t xml:space="preserve"> + T</w:t>
      </w:r>
      <w:r w:rsidRPr="000E44B4">
        <w:rPr>
          <w:rFonts w:eastAsia="Times New Roman"/>
          <w:vertAlign w:val="subscript"/>
          <w:lang w:eastAsia="en-GB"/>
        </w:rPr>
        <w:t>SI-NR</w:t>
      </w:r>
      <w:r w:rsidRPr="000E44B4">
        <w:rPr>
          <w:rFonts w:eastAsia="Times New Roman"/>
          <w:lang w:eastAsia="en-GB"/>
        </w:rPr>
        <w:t>, and to a lower priority cell can be expressed as: T</w:t>
      </w:r>
      <w:r w:rsidRPr="000E44B4">
        <w:rPr>
          <w:rFonts w:eastAsia="Times New Roman"/>
          <w:vertAlign w:val="subscript"/>
          <w:lang w:eastAsia="en-GB"/>
        </w:rPr>
        <w:t>evaluate, NR_inter</w:t>
      </w:r>
      <w:r w:rsidRPr="000E44B4">
        <w:rPr>
          <w:rFonts w:eastAsia="Times New Roman" w:hint="eastAsia"/>
          <w:vertAlign w:val="subscript"/>
          <w:lang w:eastAsia="ko-KR"/>
        </w:rPr>
        <w:t>_enh</w:t>
      </w:r>
      <w:r w:rsidRPr="000E44B4">
        <w:rPr>
          <w:rFonts w:eastAsia="Times New Roman"/>
          <w:lang w:eastAsia="en-GB"/>
        </w:rPr>
        <w:t xml:space="preserve"> + T</w:t>
      </w:r>
      <w:r w:rsidRPr="000E44B4">
        <w:rPr>
          <w:rFonts w:eastAsia="Times New Roman"/>
          <w:vertAlign w:val="subscript"/>
          <w:lang w:eastAsia="en-GB"/>
        </w:rPr>
        <w:t>SI-NR</w:t>
      </w:r>
      <w:r w:rsidRPr="000E44B4">
        <w:rPr>
          <w:rFonts w:eastAsia="Times New Roman"/>
          <w:lang w:eastAsia="en-GB"/>
        </w:rPr>
        <w:t>,</w:t>
      </w:r>
    </w:p>
    <w:p w14:paraId="0EFA461F" w14:textId="77777777" w:rsidR="000E44B4" w:rsidRPr="000E44B4" w:rsidRDefault="000E44B4" w:rsidP="000E44B4">
      <w:pPr>
        <w:overflowPunct w:val="0"/>
        <w:autoSpaceDE w:val="0"/>
        <w:autoSpaceDN w:val="0"/>
        <w:adjustRightInd w:val="0"/>
        <w:textAlignment w:val="baseline"/>
        <w:rPr>
          <w:rFonts w:eastAsia="Times New Roman"/>
          <w:lang w:eastAsia="en-GB"/>
        </w:rPr>
      </w:pPr>
      <w:r w:rsidRPr="000E44B4">
        <w:rPr>
          <w:rFonts w:eastAsia="Times New Roman"/>
          <w:lang w:eastAsia="en-GB"/>
        </w:rPr>
        <w:t>Where:</w:t>
      </w:r>
    </w:p>
    <w:p w14:paraId="3260BCA0" w14:textId="77777777" w:rsidR="000E44B4" w:rsidRPr="000E44B4" w:rsidRDefault="000E44B4" w:rsidP="000E44B4">
      <w:pPr>
        <w:keepLines/>
        <w:overflowPunct w:val="0"/>
        <w:autoSpaceDE w:val="0"/>
        <w:autoSpaceDN w:val="0"/>
        <w:adjustRightInd w:val="0"/>
        <w:ind w:left="1985" w:hanging="1701"/>
        <w:textAlignment w:val="baseline"/>
        <w:rPr>
          <w:rFonts w:eastAsia="Times New Roman" w:cs="v4.2.0"/>
          <w:lang w:eastAsia="ko-KR"/>
        </w:rPr>
      </w:pPr>
      <w:r w:rsidRPr="000E44B4">
        <w:rPr>
          <w:rFonts w:eastAsia="Times New Roman" w:cs="v4.2.0"/>
          <w:bCs/>
          <w:lang w:eastAsia="en-GB"/>
        </w:rPr>
        <w:t>T</w:t>
      </w:r>
      <w:r w:rsidRPr="000E44B4">
        <w:rPr>
          <w:rFonts w:eastAsia="Times New Roman" w:cs="v4.2.0"/>
          <w:bCs/>
          <w:vertAlign w:val="subscript"/>
          <w:lang w:eastAsia="en-GB"/>
        </w:rPr>
        <w:t>higher_priority_search</w:t>
      </w:r>
      <w:r w:rsidRPr="000E44B4">
        <w:rPr>
          <w:rFonts w:eastAsia="Times New Roman" w:cs="v4.2.0"/>
          <w:vertAlign w:val="subscript"/>
          <w:lang w:eastAsia="en-GB"/>
        </w:rPr>
        <w:tab/>
      </w:r>
      <w:r w:rsidRPr="000E44B4">
        <w:rPr>
          <w:rFonts w:eastAsia="Times New Roman" w:cs="v4.2.0"/>
          <w:lang w:eastAsia="en-GB"/>
        </w:rPr>
        <w:t xml:space="preserve">See </w:t>
      </w:r>
      <w:r w:rsidRPr="000E44B4">
        <w:rPr>
          <w:rFonts w:eastAsia="Times New Roman"/>
          <w:lang w:eastAsia="en-GB"/>
        </w:rPr>
        <w:t>clause 4.</w:t>
      </w:r>
      <w:r w:rsidRPr="000E44B4">
        <w:rPr>
          <w:rFonts w:eastAsia="Times New Roman" w:hint="eastAsia"/>
          <w:lang w:eastAsia="ko-KR"/>
        </w:rPr>
        <w:t>2C.9</w:t>
      </w:r>
    </w:p>
    <w:p w14:paraId="443103CB" w14:textId="77777777" w:rsidR="000E44B4" w:rsidRPr="000E44B4" w:rsidRDefault="000E44B4" w:rsidP="000E44B4">
      <w:pPr>
        <w:keepLines/>
        <w:overflowPunct w:val="0"/>
        <w:autoSpaceDE w:val="0"/>
        <w:autoSpaceDN w:val="0"/>
        <w:adjustRightInd w:val="0"/>
        <w:ind w:left="1985" w:hanging="1701"/>
        <w:textAlignment w:val="baseline"/>
        <w:rPr>
          <w:rFonts w:eastAsia="Times New Roman"/>
          <w:lang w:eastAsia="en-GB"/>
        </w:rPr>
      </w:pPr>
      <w:r w:rsidRPr="000E44B4">
        <w:rPr>
          <w:rFonts w:eastAsia="Times New Roman" w:cs="v4.2.0"/>
          <w:lang w:eastAsia="en-GB"/>
        </w:rPr>
        <w:t>T</w:t>
      </w:r>
      <w:r w:rsidRPr="000E44B4">
        <w:rPr>
          <w:rFonts w:eastAsia="Times New Roman" w:cs="v4.2.0"/>
          <w:vertAlign w:val="subscript"/>
          <w:lang w:eastAsia="en-GB"/>
        </w:rPr>
        <w:t>evaluate, NR_inter</w:t>
      </w:r>
      <w:r w:rsidRPr="000E44B4">
        <w:rPr>
          <w:rFonts w:eastAsia="Times New Roman" w:cs="v4.2.0" w:hint="eastAsia"/>
          <w:vertAlign w:val="subscript"/>
          <w:lang w:eastAsia="ko-KR"/>
        </w:rPr>
        <w:t>_enh</w:t>
      </w:r>
      <w:r w:rsidRPr="000E44B4">
        <w:rPr>
          <w:rFonts w:eastAsia="Times New Roman"/>
          <w:lang w:eastAsia="en-GB"/>
        </w:rPr>
        <w:tab/>
        <w:t>See Table 4.2C.2.4-</w:t>
      </w:r>
      <w:r w:rsidRPr="000E44B4">
        <w:rPr>
          <w:rFonts w:eastAsia="Times New Roman" w:hint="eastAsia"/>
          <w:lang w:eastAsia="ko-KR"/>
        </w:rPr>
        <w:t>2</w:t>
      </w:r>
      <w:r w:rsidRPr="000E44B4">
        <w:rPr>
          <w:rFonts w:eastAsia="Times New Roman"/>
          <w:lang w:eastAsia="en-GB"/>
        </w:rPr>
        <w:t xml:space="preserve"> in clause 4.2</w:t>
      </w:r>
      <w:r w:rsidRPr="000E44B4">
        <w:rPr>
          <w:rFonts w:eastAsia="Malgun Gothic" w:hint="eastAsia"/>
          <w:lang w:eastAsia="ko-KR"/>
        </w:rPr>
        <w:t>C</w:t>
      </w:r>
      <w:r w:rsidRPr="000E44B4">
        <w:rPr>
          <w:rFonts w:eastAsia="Times New Roman"/>
          <w:lang w:eastAsia="en-GB"/>
        </w:rPr>
        <w:t>.2.4</w:t>
      </w:r>
    </w:p>
    <w:p w14:paraId="276B4908" w14:textId="77777777" w:rsidR="000E44B4" w:rsidRPr="000E44B4" w:rsidRDefault="000E44B4" w:rsidP="000E44B4">
      <w:pPr>
        <w:keepLines/>
        <w:overflowPunct w:val="0"/>
        <w:autoSpaceDE w:val="0"/>
        <w:autoSpaceDN w:val="0"/>
        <w:adjustRightInd w:val="0"/>
        <w:ind w:left="1702" w:hanging="1418"/>
        <w:textAlignment w:val="baseline"/>
        <w:rPr>
          <w:rFonts w:eastAsia="Times New Roman" w:cs="v4.2.0"/>
          <w:lang w:eastAsia="en-GB"/>
        </w:rPr>
      </w:pPr>
      <w:r w:rsidRPr="000E44B4">
        <w:rPr>
          <w:rFonts w:eastAsia="Times New Roman"/>
          <w:lang w:eastAsia="en-GB"/>
        </w:rPr>
        <w:t>T</w:t>
      </w:r>
      <w:r w:rsidRPr="000E44B4">
        <w:rPr>
          <w:rFonts w:eastAsia="Times New Roman"/>
          <w:vertAlign w:val="subscript"/>
          <w:lang w:eastAsia="en-GB"/>
        </w:rPr>
        <w:t>SI</w:t>
      </w:r>
      <w:r w:rsidRPr="000E44B4">
        <w:rPr>
          <w:rFonts w:eastAsia="Times New Roman" w:cs="v4.2.0"/>
          <w:vertAlign w:val="subscript"/>
          <w:lang w:eastAsia="en-GB"/>
        </w:rPr>
        <w:t>-NR</w:t>
      </w:r>
      <w:r w:rsidRPr="000E44B4">
        <w:rPr>
          <w:rFonts w:eastAsia="Times New Roman"/>
          <w:lang w:eastAsia="en-GB"/>
        </w:rPr>
        <w:tab/>
        <w:t>Maximum repetition period of relevant system info blocks that needs to be received by the UE to camp on a cell; 1280 ms is assumed in this test case.</w:t>
      </w:r>
    </w:p>
    <w:p w14:paraId="59DD79EB" w14:textId="77777777" w:rsidR="000E44B4" w:rsidRPr="000E44B4" w:rsidRDefault="000E44B4" w:rsidP="000E44B4">
      <w:pPr>
        <w:overflowPunct w:val="0"/>
        <w:autoSpaceDE w:val="0"/>
        <w:autoSpaceDN w:val="0"/>
        <w:adjustRightInd w:val="0"/>
        <w:textAlignment w:val="baseline"/>
        <w:rPr>
          <w:rFonts w:eastAsia="Times New Roman"/>
          <w:lang w:eastAsia="en-GB"/>
        </w:rPr>
      </w:pPr>
      <w:r w:rsidRPr="000E44B4">
        <w:rPr>
          <w:rFonts w:eastAsia="Times New Roman"/>
          <w:lang w:eastAsia="en-GB"/>
        </w:rPr>
        <w:t>This gives a total of 6</w:t>
      </w:r>
      <w:r w:rsidRPr="000E44B4">
        <w:rPr>
          <w:rFonts w:eastAsia="Times New Roman" w:hint="eastAsia"/>
          <w:lang w:eastAsia="ko-KR"/>
        </w:rPr>
        <w:t>5</w:t>
      </w:r>
      <w:r w:rsidRPr="000E44B4">
        <w:rPr>
          <w:rFonts w:eastAsia="Times New Roman"/>
          <w:lang w:eastAsia="en-GB"/>
        </w:rPr>
        <w:t>.</w:t>
      </w:r>
      <w:r w:rsidRPr="000E44B4">
        <w:rPr>
          <w:rFonts w:eastAsia="Times New Roman" w:hint="eastAsia"/>
          <w:lang w:eastAsia="ko-KR"/>
        </w:rPr>
        <w:t>12</w:t>
      </w:r>
      <w:r w:rsidRPr="000E44B4">
        <w:rPr>
          <w:rFonts w:eastAsia="Times New Roman"/>
          <w:lang w:eastAsia="en-GB"/>
        </w:rPr>
        <w:t xml:space="preserve"> s, allow 6</w:t>
      </w:r>
      <w:r w:rsidRPr="000E44B4">
        <w:rPr>
          <w:rFonts w:eastAsia="Times New Roman" w:hint="eastAsia"/>
          <w:lang w:eastAsia="ko-KR"/>
        </w:rPr>
        <w:t>6</w:t>
      </w:r>
      <w:r w:rsidRPr="000E44B4">
        <w:rPr>
          <w:rFonts w:eastAsia="Times New Roman"/>
          <w:lang w:eastAsia="en-GB"/>
        </w:rPr>
        <w:t xml:space="preserve"> s for </w:t>
      </w:r>
      <w:r w:rsidRPr="000E44B4">
        <w:rPr>
          <w:rFonts w:eastAsia="Times New Roman" w:cs="v4.2.0"/>
          <w:lang w:eastAsia="en-GB"/>
        </w:rPr>
        <w:t>the cell re-selection delay to a higher priority</w:t>
      </w:r>
    </w:p>
    <w:p w14:paraId="33DAD841" w14:textId="6E1406F8" w:rsidR="00285051" w:rsidRDefault="00285051" w:rsidP="00285051">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Pr>
          <w:noProof/>
          <w:highlight w:val="yellow"/>
        </w:rPr>
        <w:t>2</w:t>
      </w:r>
      <w:r w:rsidRPr="00CC6E76">
        <w:rPr>
          <w:highlight w:val="yellow"/>
        </w:rPr>
        <w:fldChar w:fldCharType="end"/>
      </w:r>
      <w:r w:rsidRPr="00CC6E76">
        <w:rPr>
          <w:highlight w:val="yellow"/>
        </w:rPr>
        <w:t>&gt;</w:t>
      </w:r>
    </w:p>
    <w:p w14:paraId="593E0408" w14:textId="3581CF51" w:rsidR="00285051" w:rsidRPr="00CC6E76" w:rsidRDefault="00285051" w:rsidP="00285051">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Pr>
          <w:noProof/>
          <w:highlight w:val="yellow"/>
        </w:rPr>
        <w:t>3</w:t>
      </w:r>
      <w:r w:rsidRPr="00CC6E76">
        <w:rPr>
          <w:highlight w:val="yellow"/>
        </w:rPr>
        <w:fldChar w:fldCharType="end"/>
      </w:r>
      <w:r w:rsidRPr="00CC6E76">
        <w:rPr>
          <w:highlight w:val="yellow"/>
        </w:rPr>
        <w:t>&gt;</w:t>
      </w:r>
    </w:p>
    <w:p w14:paraId="427B9448" w14:textId="77777777" w:rsidR="00DE4EA2" w:rsidRPr="00DE4EA2" w:rsidRDefault="00DE4EA2" w:rsidP="00DE4E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E4EA2">
        <w:rPr>
          <w:rFonts w:ascii="Arial" w:eastAsia="Times New Roman" w:hAnsi="Arial"/>
          <w:sz w:val="24"/>
          <w:lang w:eastAsia="en-GB"/>
        </w:rPr>
        <w:t>A.14.1.3</w:t>
      </w:r>
      <w:r w:rsidRPr="00DE4EA2">
        <w:rPr>
          <w:rFonts w:ascii="Arial" w:eastAsia="Times New Roman" w:hAnsi="Arial"/>
          <w:sz w:val="24"/>
          <w:lang w:eastAsia="en-GB"/>
        </w:rPr>
        <w:tab/>
        <w:t>Time-based measurement initiation to FR1 intra-frequency NR cell reselection</w:t>
      </w:r>
    </w:p>
    <w:p w14:paraId="19F4794E" w14:textId="77777777" w:rsidR="00DE4EA2" w:rsidRPr="00DE4EA2" w:rsidRDefault="00DE4EA2" w:rsidP="00DE4EA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E4EA2">
        <w:rPr>
          <w:rFonts w:ascii="Arial" w:eastAsia="Times New Roman" w:hAnsi="Arial"/>
          <w:sz w:val="22"/>
          <w:lang w:eastAsia="en-GB"/>
        </w:rPr>
        <w:t>A.14.1.3.1</w:t>
      </w:r>
      <w:r w:rsidRPr="00DE4EA2">
        <w:rPr>
          <w:rFonts w:ascii="Arial" w:eastAsia="Times New Roman" w:hAnsi="Arial"/>
          <w:sz w:val="22"/>
          <w:lang w:eastAsia="en-GB"/>
        </w:rPr>
        <w:tab/>
        <w:t>Test Purpose and Environment</w:t>
      </w:r>
    </w:p>
    <w:p w14:paraId="52DE756F"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This test is to verify the requirement for the intra frequency NR cell reselection requirements for satellite access specified in clause 4.2C.2.3.</w:t>
      </w:r>
    </w:p>
    <w:p w14:paraId="3B4C03D5" w14:textId="77777777" w:rsidR="00DE4EA2" w:rsidRPr="00DE4EA2" w:rsidRDefault="00DE4EA2" w:rsidP="00DE4EA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E4EA2">
        <w:rPr>
          <w:rFonts w:ascii="Arial" w:eastAsia="Times New Roman" w:hAnsi="Arial"/>
          <w:sz w:val="22"/>
          <w:lang w:eastAsia="en-GB"/>
        </w:rPr>
        <w:t>A.14.1.3.2</w:t>
      </w:r>
      <w:r w:rsidRPr="00DE4EA2">
        <w:rPr>
          <w:rFonts w:ascii="Arial" w:eastAsia="Times New Roman" w:hAnsi="Arial"/>
          <w:sz w:val="22"/>
          <w:lang w:eastAsia="en-GB"/>
        </w:rPr>
        <w:tab/>
        <w:t>Test Parameters</w:t>
      </w:r>
    </w:p>
    <w:p w14:paraId="6E3BDA6B" w14:textId="77777777" w:rsidR="00DE4EA2" w:rsidRPr="00DE4EA2" w:rsidRDefault="00DE4EA2" w:rsidP="00DE4EA2">
      <w:pPr>
        <w:overflowPunct w:val="0"/>
        <w:autoSpaceDE w:val="0"/>
        <w:autoSpaceDN w:val="0"/>
        <w:adjustRightInd w:val="0"/>
        <w:textAlignment w:val="baseline"/>
        <w:rPr>
          <w:rFonts w:eastAsia="Times New Roman" w:cs="v4.2.0"/>
          <w:lang w:eastAsia="en-GB"/>
        </w:rPr>
      </w:pPr>
      <w:r w:rsidRPr="00DE4EA2">
        <w:rPr>
          <w:rFonts w:eastAsia="Times New Roman" w:cs="v4.2.0"/>
          <w:lang w:eastAsia="en-GB"/>
        </w:rPr>
        <w:t>The test scenario comprises of 1 NR carrier and 2 cells as given in tables A.14.1.a3.2-1, A.14.1.a3.2-2 and A.14.1.a3.2-3. The test consists of two successive time periods, with time duration of T1 and T2, respectively. Only</w:t>
      </w:r>
      <w:r w:rsidRPr="00DE4EA2">
        <w:rPr>
          <w:rFonts w:eastAsia="Times New Roman"/>
          <w:lang w:eastAsia="en-GB"/>
        </w:rPr>
        <w:t xml:space="preserve"> cell 1 is</w:t>
      </w:r>
      <w:r w:rsidRPr="00DE4EA2">
        <w:rPr>
          <w:rFonts w:eastAsia="Times New Roman" w:cs="v4.2.0"/>
          <w:lang w:eastAsia="en-GB"/>
        </w:rPr>
        <w:t xml:space="preserve"> already identified by the UE prior to the start of the test. Cell 1 and cell 2 belong to different tracking areas. Furthermore, UE has not registered with network for the tracking area containing cell 2</w:t>
      </w:r>
      <w:r w:rsidRPr="00DE4EA2">
        <w:rPr>
          <w:rFonts w:eastAsia="Times New Roman"/>
          <w:lang w:eastAsia="en-GB"/>
        </w:rPr>
        <w:t>. t-Service broadcasted in SIB19 of Cell 1 is set to the time point that is 36s after start of T2.</w:t>
      </w:r>
    </w:p>
    <w:p w14:paraId="09372520" w14:textId="77777777" w:rsidR="00DE4EA2" w:rsidRPr="00DE4EA2" w:rsidRDefault="00DE4EA2" w:rsidP="00DE4E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4EA2">
        <w:rPr>
          <w:rFonts w:ascii="Arial" w:eastAsia="Times New Roman" w:hAnsi="Arial"/>
          <w:b/>
          <w:lang w:eastAsia="en-GB"/>
        </w:rPr>
        <w:lastRenderedPageBreak/>
        <w:t>Table A.14.1.3.2-1: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E4EA2" w:rsidRPr="00DE4EA2" w14:paraId="55464357" w14:textId="77777777" w:rsidTr="00E0249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97DF9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E4EA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46A839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E4EA2">
              <w:rPr>
                <w:rFonts w:ascii="Arial" w:eastAsia="Times New Roman" w:hAnsi="Arial"/>
                <w:b/>
                <w:sz w:val="18"/>
                <w:lang w:eastAsia="zh-TW"/>
              </w:rPr>
              <w:t>Description</w:t>
            </w:r>
          </w:p>
        </w:tc>
      </w:tr>
      <w:tr w:rsidR="00DE4EA2" w:rsidRPr="00DE4EA2" w14:paraId="7922D5A8" w14:textId="77777777" w:rsidTr="00E0249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3924F8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zh-TW"/>
              </w:rPr>
            </w:pPr>
            <w:r w:rsidRPr="00DE4EA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F00B4BF"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zh-TW"/>
              </w:rPr>
            </w:pPr>
            <w:r w:rsidRPr="00DE4EA2">
              <w:rPr>
                <w:rFonts w:ascii="Arial" w:eastAsia="Times New Roman" w:hAnsi="Arial"/>
                <w:sz w:val="18"/>
                <w:lang w:eastAsia="en-GB"/>
              </w:rPr>
              <w:t xml:space="preserve">GSO, NR </w:t>
            </w:r>
            <w:r w:rsidRPr="00DE4EA2">
              <w:rPr>
                <w:rFonts w:ascii="Arial" w:eastAsia="Times New Roman" w:hAnsi="Arial"/>
                <w:sz w:val="18"/>
                <w:lang w:eastAsia="zh-TW"/>
              </w:rPr>
              <w:t>FDD, SSB SCS 15 kHz, data SCS 15</w:t>
            </w:r>
            <w:r w:rsidRPr="00DE4EA2">
              <w:rPr>
                <w:rFonts w:ascii="Arial" w:eastAsia="Times New Roman" w:hAnsi="Arial"/>
                <w:sz w:val="18"/>
                <w:lang w:val="en-US" w:eastAsia="zh-TW"/>
              </w:rPr>
              <w:t> </w:t>
            </w:r>
            <w:r w:rsidRPr="00DE4EA2">
              <w:rPr>
                <w:rFonts w:ascii="Arial" w:eastAsia="Times New Roman" w:hAnsi="Arial"/>
                <w:sz w:val="18"/>
                <w:lang w:eastAsia="zh-TW"/>
              </w:rPr>
              <w:t>kHz, BW 10</w:t>
            </w:r>
            <w:r w:rsidRPr="00DE4EA2">
              <w:rPr>
                <w:rFonts w:ascii="Arial" w:eastAsia="Times New Roman" w:hAnsi="Arial"/>
                <w:sz w:val="18"/>
                <w:lang w:val="en-US" w:eastAsia="zh-TW"/>
              </w:rPr>
              <w:t> </w:t>
            </w:r>
            <w:r w:rsidRPr="00DE4EA2">
              <w:rPr>
                <w:rFonts w:ascii="Arial" w:eastAsia="Times New Roman" w:hAnsi="Arial"/>
                <w:sz w:val="18"/>
                <w:lang w:eastAsia="zh-TW"/>
              </w:rPr>
              <w:t>MHz</w:t>
            </w:r>
          </w:p>
        </w:tc>
      </w:tr>
      <w:tr w:rsidR="00DE4EA2" w:rsidRPr="00DE4EA2" w14:paraId="32661920" w14:textId="77777777" w:rsidTr="00E0249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6B78CE"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2</w:t>
            </w:r>
          </w:p>
        </w:tc>
        <w:tc>
          <w:tcPr>
            <w:tcW w:w="6348" w:type="dxa"/>
            <w:tcBorders>
              <w:top w:val="single" w:sz="4" w:space="0" w:color="auto"/>
              <w:left w:val="single" w:sz="4" w:space="0" w:color="auto"/>
              <w:bottom w:val="single" w:sz="4" w:space="0" w:color="auto"/>
              <w:right w:val="single" w:sz="4" w:space="0" w:color="auto"/>
            </w:tcBorders>
            <w:hideMark/>
          </w:tcPr>
          <w:p w14:paraId="5E064A88"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 xml:space="preserve">NGSO, NR </w:t>
            </w:r>
            <w:r w:rsidRPr="00DE4EA2">
              <w:rPr>
                <w:rFonts w:ascii="Arial" w:eastAsia="Times New Roman" w:hAnsi="Arial"/>
                <w:sz w:val="18"/>
                <w:lang w:eastAsia="zh-TW"/>
              </w:rPr>
              <w:t>FDD, SSB SCS 15 kHz, data SCS 15</w:t>
            </w:r>
            <w:r w:rsidRPr="00DE4EA2">
              <w:rPr>
                <w:rFonts w:ascii="Arial" w:eastAsia="Times New Roman" w:hAnsi="Arial"/>
                <w:sz w:val="18"/>
                <w:lang w:val="en-US" w:eastAsia="zh-TW"/>
              </w:rPr>
              <w:t> </w:t>
            </w:r>
            <w:r w:rsidRPr="00DE4EA2">
              <w:rPr>
                <w:rFonts w:ascii="Arial" w:eastAsia="Times New Roman" w:hAnsi="Arial"/>
                <w:sz w:val="18"/>
                <w:lang w:eastAsia="zh-TW"/>
              </w:rPr>
              <w:t>kHz, BW 10</w:t>
            </w:r>
            <w:r w:rsidRPr="00DE4EA2">
              <w:rPr>
                <w:rFonts w:ascii="Arial" w:eastAsia="Times New Roman" w:hAnsi="Arial"/>
                <w:sz w:val="18"/>
                <w:lang w:val="en-US" w:eastAsia="zh-TW"/>
              </w:rPr>
              <w:t> </w:t>
            </w:r>
            <w:r w:rsidRPr="00DE4EA2">
              <w:rPr>
                <w:rFonts w:ascii="Arial" w:eastAsia="Times New Roman" w:hAnsi="Arial"/>
                <w:sz w:val="18"/>
                <w:lang w:eastAsia="zh-TW"/>
              </w:rPr>
              <w:t>MHz</w:t>
            </w:r>
          </w:p>
        </w:tc>
      </w:tr>
      <w:tr w:rsidR="00DE4EA2" w:rsidRPr="00DE4EA2" w14:paraId="2779465B" w14:textId="77777777" w:rsidTr="00E0249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1DEB2AD" w14:textId="77777777" w:rsidR="00DE4EA2" w:rsidRPr="00DE4EA2" w:rsidRDefault="00DE4EA2" w:rsidP="00DE4EA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4EA2">
              <w:rPr>
                <w:rFonts w:ascii="Arial" w:eastAsia="Times New Roman" w:hAnsi="Arial"/>
                <w:sz w:val="18"/>
                <w:lang w:eastAsia="zh-TW"/>
              </w:rPr>
              <w:t>Note:</w:t>
            </w:r>
            <w:r w:rsidRPr="00DE4EA2">
              <w:rPr>
                <w:rFonts w:ascii="Arial" w:eastAsia="Times New Roman" w:hAnsi="Arial"/>
                <w:sz w:val="18"/>
                <w:lang w:eastAsia="ko-KR"/>
              </w:rPr>
              <w:tab/>
            </w:r>
            <w:r w:rsidRPr="00DE4EA2">
              <w:rPr>
                <w:rFonts w:ascii="Arial" w:eastAsia="Times New Roman" w:hAnsi="Arial"/>
                <w:sz w:val="18"/>
                <w:lang w:eastAsia="en-GB"/>
              </w:rPr>
              <w:t>If UE supports both NGSO and GSO, the GSO-based test cases can be skipped if the UE passes NGSO-based test cases.</w:t>
            </w:r>
            <w:r w:rsidRPr="00DE4EA2">
              <w:rPr>
                <w:rFonts w:ascii="Arial" w:eastAsia="Times New Roman" w:hAnsi="Arial"/>
                <w:sz w:val="18"/>
                <w:lang w:eastAsia="zh-TW"/>
              </w:rPr>
              <w:t xml:space="preserve"> </w:t>
            </w:r>
          </w:p>
        </w:tc>
      </w:tr>
    </w:tbl>
    <w:p w14:paraId="728CCAAD" w14:textId="77777777" w:rsidR="00DE4EA2" w:rsidRPr="00DE4EA2" w:rsidRDefault="00DE4EA2" w:rsidP="00DE4E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4EA2">
        <w:rPr>
          <w:rFonts w:ascii="Arial" w:eastAsia="Times New Roman" w:hAnsi="Arial"/>
          <w:b/>
          <w:lang w:eastAsia="en-GB"/>
        </w:rPr>
        <w:t>Table A.14.1.3.2-2: General test parameters for intra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DE4EA2" w:rsidRPr="00DE4EA2" w14:paraId="58E1F22A" w14:textId="77777777" w:rsidTr="00E0249B">
        <w:trPr>
          <w:cantSplit/>
          <w:trHeight w:val="187"/>
          <w:jc w:val="center"/>
        </w:trPr>
        <w:tc>
          <w:tcPr>
            <w:tcW w:w="2802" w:type="dxa"/>
            <w:gridSpan w:val="2"/>
            <w:tcBorders>
              <w:bottom w:val="nil"/>
            </w:tcBorders>
            <w:shd w:val="clear" w:color="auto" w:fill="auto"/>
          </w:tcPr>
          <w:p w14:paraId="1E4842D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4EA2">
              <w:rPr>
                <w:rFonts w:ascii="Arial" w:eastAsia="Times New Roman" w:hAnsi="Arial"/>
                <w:b/>
                <w:sz w:val="18"/>
                <w:lang w:eastAsia="en-GB"/>
              </w:rPr>
              <w:t>Parameter</w:t>
            </w:r>
          </w:p>
        </w:tc>
        <w:tc>
          <w:tcPr>
            <w:tcW w:w="708" w:type="dxa"/>
            <w:tcBorders>
              <w:bottom w:val="nil"/>
            </w:tcBorders>
            <w:shd w:val="clear" w:color="auto" w:fill="auto"/>
          </w:tcPr>
          <w:p w14:paraId="5538EC7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4EA2">
              <w:rPr>
                <w:rFonts w:ascii="Arial" w:eastAsia="Times New Roman" w:hAnsi="Arial"/>
                <w:b/>
                <w:sz w:val="18"/>
                <w:lang w:eastAsia="en-GB"/>
              </w:rPr>
              <w:t>Unit</w:t>
            </w:r>
          </w:p>
        </w:tc>
        <w:tc>
          <w:tcPr>
            <w:tcW w:w="1134" w:type="dxa"/>
            <w:vMerge w:val="restart"/>
          </w:tcPr>
          <w:p w14:paraId="03D4CAE8"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4EA2">
              <w:rPr>
                <w:rFonts w:ascii="Arial" w:eastAsia="Times New Roman" w:hAnsi="Arial"/>
                <w:b/>
                <w:sz w:val="18"/>
                <w:lang w:eastAsia="en-GB"/>
              </w:rPr>
              <w:t>Value</w:t>
            </w:r>
          </w:p>
        </w:tc>
        <w:tc>
          <w:tcPr>
            <w:tcW w:w="3544" w:type="dxa"/>
            <w:vMerge w:val="restart"/>
          </w:tcPr>
          <w:p w14:paraId="1578DDC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4EA2">
              <w:rPr>
                <w:rFonts w:ascii="Arial" w:eastAsia="Times New Roman" w:hAnsi="Arial"/>
                <w:b/>
                <w:sz w:val="18"/>
                <w:lang w:eastAsia="en-GB"/>
              </w:rPr>
              <w:t>Comment</w:t>
            </w:r>
          </w:p>
        </w:tc>
      </w:tr>
      <w:tr w:rsidR="00DE4EA2" w:rsidRPr="00DE4EA2" w14:paraId="02482843" w14:textId="77777777" w:rsidTr="00E0249B">
        <w:trPr>
          <w:cantSplit/>
          <w:trHeight w:val="187"/>
          <w:jc w:val="center"/>
        </w:trPr>
        <w:tc>
          <w:tcPr>
            <w:tcW w:w="2802" w:type="dxa"/>
            <w:gridSpan w:val="2"/>
            <w:tcBorders>
              <w:top w:val="nil"/>
            </w:tcBorders>
            <w:shd w:val="clear" w:color="auto" w:fill="auto"/>
          </w:tcPr>
          <w:p w14:paraId="6F14164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8" w:type="dxa"/>
            <w:tcBorders>
              <w:top w:val="nil"/>
            </w:tcBorders>
            <w:shd w:val="clear" w:color="auto" w:fill="auto"/>
          </w:tcPr>
          <w:p w14:paraId="70A7F756"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vMerge/>
          </w:tcPr>
          <w:p w14:paraId="76C8922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544" w:type="dxa"/>
            <w:vMerge/>
          </w:tcPr>
          <w:p w14:paraId="079BE26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E4EA2" w:rsidRPr="00DE4EA2" w14:paraId="6AB3BE57" w14:textId="77777777" w:rsidTr="00E0249B">
        <w:trPr>
          <w:cantSplit/>
          <w:trHeight w:val="187"/>
          <w:jc w:val="center"/>
        </w:trPr>
        <w:tc>
          <w:tcPr>
            <w:tcW w:w="1008" w:type="dxa"/>
            <w:tcBorders>
              <w:bottom w:val="nil"/>
            </w:tcBorders>
            <w:shd w:val="clear" w:color="auto" w:fill="auto"/>
          </w:tcPr>
          <w:p w14:paraId="253D4C56"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Initial condition</w:t>
            </w:r>
          </w:p>
        </w:tc>
        <w:tc>
          <w:tcPr>
            <w:tcW w:w="1794" w:type="dxa"/>
            <w:tcBorders>
              <w:bottom w:val="single" w:sz="4" w:space="0" w:color="auto"/>
            </w:tcBorders>
          </w:tcPr>
          <w:p w14:paraId="3BA64959"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Active cell</w:t>
            </w:r>
          </w:p>
        </w:tc>
        <w:tc>
          <w:tcPr>
            <w:tcW w:w="708" w:type="dxa"/>
            <w:tcBorders>
              <w:bottom w:val="single" w:sz="4" w:space="0" w:color="auto"/>
            </w:tcBorders>
          </w:tcPr>
          <w:p w14:paraId="7558BE76"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bottom w:val="single" w:sz="4" w:space="0" w:color="auto"/>
            </w:tcBorders>
          </w:tcPr>
          <w:p w14:paraId="688F9A9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Cell1</w:t>
            </w:r>
          </w:p>
        </w:tc>
        <w:tc>
          <w:tcPr>
            <w:tcW w:w="3544" w:type="dxa"/>
            <w:tcBorders>
              <w:bottom w:val="single" w:sz="4" w:space="0" w:color="auto"/>
            </w:tcBorders>
          </w:tcPr>
          <w:p w14:paraId="682B9303"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4EA2" w:rsidRPr="00DE4EA2" w14:paraId="107B4FF6" w14:textId="77777777" w:rsidTr="00E0249B">
        <w:trPr>
          <w:cantSplit/>
          <w:trHeight w:val="187"/>
          <w:jc w:val="center"/>
        </w:trPr>
        <w:tc>
          <w:tcPr>
            <w:tcW w:w="1008" w:type="dxa"/>
            <w:vMerge w:val="restart"/>
            <w:shd w:val="clear" w:color="auto" w:fill="auto"/>
          </w:tcPr>
          <w:p w14:paraId="0C9A1129"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T2 end condition</w:t>
            </w:r>
          </w:p>
        </w:tc>
        <w:tc>
          <w:tcPr>
            <w:tcW w:w="1794" w:type="dxa"/>
          </w:tcPr>
          <w:p w14:paraId="0D91078C"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Active cell</w:t>
            </w:r>
          </w:p>
        </w:tc>
        <w:tc>
          <w:tcPr>
            <w:tcW w:w="708" w:type="dxa"/>
          </w:tcPr>
          <w:p w14:paraId="0FDB3B7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6883E64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Cell2</w:t>
            </w:r>
          </w:p>
        </w:tc>
        <w:tc>
          <w:tcPr>
            <w:tcW w:w="3544" w:type="dxa"/>
            <w:tcBorders>
              <w:bottom w:val="single" w:sz="4" w:space="0" w:color="auto"/>
            </w:tcBorders>
          </w:tcPr>
          <w:p w14:paraId="2726A456"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4EA2" w:rsidRPr="00DE4EA2" w14:paraId="1F70C10F" w14:textId="77777777" w:rsidTr="00E0249B">
        <w:trPr>
          <w:cantSplit/>
          <w:trHeight w:val="187"/>
          <w:jc w:val="center"/>
        </w:trPr>
        <w:tc>
          <w:tcPr>
            <w:tcW w:w="1008" w:type="dxa"/>
            <w:vMerge/>
            <w:shd w:val="clear" w:color="auto" w:fill="auto"/>
          </w:tcPr>
          <w:p w14:paraId="65B7463D"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430E830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Neighbour cells</w:t>
            </w:r>
          </w:p>
        </w:tc>
        <w:tc>
          <w:tcPr>
            <w:tcW w:w="708" w:type="dxa"/>
          </w:tcPr>
          <w:p w14:paraId="1EC485F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7454554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Cell1</w:t>
            </w:r>
          </w:p>
        </w:tc>
        <w:tc>
          <w:tcPr>
            <w:tcW w:w="3544" w:type="dxa"/>
            <w:tcBorders>
              <w:bottom w:val="single" w:sz="4" w:space="0" w:color="auto"/>
            </w:tcBorders>
          </w:tcPr>
          <w:p w14:paraId="625985D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4EA2" w:rsidRPr="00DE4EA2" w14:paraId="69458988" w14:textId="77777777" w:rsidTr="00E0249B">
        <w:trPr>
          <w:cantSplit/>
          <w:trHeight w:val="187"/>
          <w:jc w:val="center"/>
        </w:trPr>
        <w:tc>
          <w:tcPr>
            <w:tcW w:w="2802" w:type="dxa"/>
            <w:gridSpan w:val="2"/>
          </w:tcPr>
          <w:p w14:paraId="43AB0D27"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cs="v4.2.0"/>
                <w:bCs/>
                <w:sz w:val="18"/>
                <w:lang w:eastAsia="en-GB"/>
              </w:rPr>
              <w:t>RF Channel Number</w:t>
            </w:r>
          </w:p>
        </w:tc>
        <w:tc>
          <w:tcPr>
            <w:tcW w:w="708" w:type="dxa"/>
          </w:tcPr>
          <w:p w14:paraId="14246D8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548BB90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bCs/>
                <w:sz w:val="18"/>
                <w:lang w:eastAsia="en-GB"/>
              </w:rPr>
              <w:t>1</w:t>
            </w:r>
          </w:p>
        </w:tc>
        <w:tc>
          <w:tcPr>
            <w:tcW w:w="3544" w:type="dxa"/>
          </w:tcPr>
          <w:p w14:paraId="0F451BBB"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E4EA2" w:rsidRPr="00DE4EA2" w14:paraId="014445D0" w14:textId="77777777" w:rsidTr="00E0249B">
        <w:trPr>
          <w:cantSplit/>
          <w:trHeight w:val="187"/>
          <w:jc w:val="center"/>
        </w:trPr>
        <w:tc>
          <w:tcPr>
            <w:tcW w:w="2802" w:type="dxa"/>
            <w:gridSpan w:val="2"/>
            <w:tcBorders>
              <w:bottom w:val="nil"/>
            </w:tcBorders>
          </w:tcPr>
          <w:p w14:paraId="2BBA13E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Time offset between cells</w:t>
            </w:r>
          </w:p>
        </w:tc>
        <w:tc>
          <w:tcPr>
            <w:tcW w:w="708" w:type="dxa"/>
            <w:tcBorders>
              <w:bottom w:val="nil"/>
            </w:tcBorders>
          </w:tcPr>
          <w:p w14:paraId="1C9960A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431EA0B1"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3 ms</w:t>
            </w:r>
          </w:p>
        </w:tc>
        <w:tc>
          <w:tcPr>
            <w:tcW w:w="3544" w:type="dxa"/>
          </w:tcPr>
          <w:p w14:paraId="090789F6"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cs="v4.2.0"/>
                <w:sz w:val="18"/>
                <w:lang w:eastAsia="en-GB"/>
              </w:rPr>
              <w:t>Asynchronous cells</w:t>
            </w:r>
          </w:p>
        </w:tc>
      </w:tr>
      <w:tr w:rsidR="00DE4EA2" w:rsidRPr="00DE4EA2" w14:paraId="03352E48" w14:textId="77777777" w:rsidTr="00E0249B">
        <w:trPr>
          <w:cantSplit/>
          <w:trHeight w:val="187"/>
          <w:jc w:val="center"/>
        </w:trPr>
        <w:tc>
          <w:tcPr>
            <w:tcW w:w="2802" w:type="dxa"/>
            <w:gridSpan w:val="2"/>
          </w:tcPr>
          <w:p w14:paraId="3336ECD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Access Barring Information</w:t>
            </w:r>
          </w:p>
        </w:tc>
        <w:tc>
          <w:tcPr>
            <w:tcW w:w="708" w:type="dxa"/>
          </w:tcPr>
          <w:p w14:paraId="5D27E6D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w:t>
            </w:r>
          </w:p>
        </w:tc>
        <w:tc>
          <w:tcPr>
            <w:tcW w:w="1134" w:type="dxa"/>
          </w:tcPr>
          <w:p w14:paraId="5ED0A8E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Not Sent</w:t>
            </w:r>
          </w:p>
        </w:tc>
        <w:tc>
          <w:tcPr>
            <w:tcW w:w="3544" w:type="dxa"/>
          </w:tcPr>
          <w:p w14:paraId="05ED7F3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cs="v4.2.0"/>
                <w:sz w:val="18"/>
                <w:lang w:eastAsia="en-GB"/>
              </w:rPr>
              <w:t>No additional delays in random access procedure.</w:t>
            </w:r>
          </w:p>
        </w:tc>
      </w:tr>
      <w:tr w:rsidR="00DE4EA2" w:rsidRPr="00DE4EA2" w14:paraId="1D46ED52" w14:textId="77777777" w:rsidTr="00E0249B">
        <w:trPr>
          <w:cantSplit/>
          <w:trHeight w:val="187"/>
          <w:jc w:val="center"/>
        </w:trPr>
        <w:tc>
          <w:tcPr>
            <w:tcW w:w="2802" w:type="dxa"/>
            <w:gridSpan w:val="2"/>
          </w:tcPr>
          <w:p w14:paraId="2A3D2B77"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DRX cycle length</w:t>
            </w:r>
          </w:p>
        </w:tc>
        <w:tc>
          <w:tcPr>
            <w:tcW w:w="708" w:type="dxa"/>
          </w:tcPr>
          <w:p w14:paraId="07B94DA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s</w:t>
            </w:r>
          </w:p>
        </w:tc>
        <w:tc>
          <w:tcPr>
            <w:tcW w:w="1134" w:type="dxa"/>
          </w:tcPr>
          <w:p w14:paraId="6AE3B1F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1.28</w:t>
            </w:r>
          </w:p>
        </w:tc>
        <w:tc>
          <w:tcPr>
            <w:tcW w:w="3544" w:type="dxa"/>
          </w:tcPr>
          <w:p w14:paraId="3C301FF6"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The value shall be used for all cells in the test.</w:t>
            </w:r>
          </w:p>
        </w:tc>
      </w:tr>
      <w:tr w:rsidR="00DE4EA2" w:rsidRPr="00DE4EA2" w14:paraId="78219029" w14:textId="77777777" w:rsidTr="00E0249B">
        <w:trPr>
          <w:cantSplit/>
          <w:trHeight w:val="187"/>
          <w:jc w:val="center"/>
        </w:trPr>
        <w:tc>
          <w:tcPr>
            <w:tcW w:w="2802" w:type="dxa"/>
            <w:gridSpan w:val="2"/>
          </w:tcPr>
          <w:p w14:paraId="450B2B2B"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PRACH configuration index</w:t>
            </w:r>
          </w:p>
        </w:tc>
        <w:tc>
          <w:tcPr>
            <w:tcW w:w="708" w:type="dxa"/>
          </w:tcPr>
          <w:p w14:paraId="5883FC4B"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5A72A3C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102</w:t>
            </w:r>
          </w:p>
        </w:tc>
        <w:tc>
          <w:tcPr>
            <w:tcW w:w="3544" w:type="dxa"/>
          </w:tcPr>
          <w:p w14:paraId="7B01337F"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The detailed configuration is specified in TS 38.211 clause 6.3.3.2</w:t>
            </w:r>
          </w:p>
        </w:tc>
      </w:tr>
      <w:tr w:rsidR="00DE4EA2" w:rsidRPr="00DE4EA2" w14:paraId="6AC66B75" w14:textId="77777777" w:rsidTr="00E0249B">
        <w:trPr>
          <w:cantSplit/>
          <w:trHeight w:val="187"/>
          <w:jc w:val="center"/>
        </w:trPr>
        <w:tc>
          <w:tcPr>
            <w:tcW w:w="2802" w:type="dxa"/>
            <w:gridSpan w:val="2"/>
          </w:tcPr>
          <w:p w14:paraId="3AA46D0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rangeToBestCell</w:t>
            </w:r>
          </w:p>
        </w:tc>
        <w:tc>
          <w:tcPr>
            <w:tcW w:w="708" w:type="dxa"/>
          </w:tcPr>
          <w:p w14:paraId="50F69FCC"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205D262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Not configured</w:t>
            </w:r>
          </w:p>
        </w:tc>
        <w:tc>
          <w:tcPr>
            <w:tcW w:w="3544" w:type="dxa"/>
          </w:tcPr>
          <w:p w14:paraId="308EA115"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E4EA2" w:rsidRPr="00DE4EA2" w14:paraId="5CB44C8A" w14:textId="77777777" w:rsidTr="00E0249B">
        <w:trPr>
          <w:cantSplit/>
          <w:trHeight w:val="187"/>
          <w:jc w:val="center"/>
        </w:trPr>
        <w:tc>
          <w:tcPr>
            <w:tcW w:w="2802" w:type="dxa"/>
            <w:gridSpan w:val="2"/>
          </w:tcPr>
          <w:p w14:paraId="5915569F"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T1</w:t>
            </w:r>
          </w:p>
        </w:tc>
        <w:tc>
          <w:tcPr>
            <w:tcW w:w="708" w:type="dxa"/>
          </w:tcPr>
          <w:p w14:paraId="22A8F9F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s</w:t>
            </w:r>
          </w:p>
        </w:tc>
        <w:tc>
          <w:tcPr>
            <w:tcW w:w="1134" w:type="dxa"/>
          </w:tcPr>
          <w:p w14:paraId="478B2BC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&gt;7</w:t>
            </w:r>
          </w:p>
        </w:tc>
        <w:tc>
          <w:tcPr>
            <w:tcW w:w="3544" w:type="dxa"/>
          </w:tcPr>
          <w:p w14:paraId="411BA5CC"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During T1, Cell 2 shall be powered off, and during the off time the physical cell identity shall be changed, The intention is to ensure that Cell 2 has not been detected by the UE prior to the start of period T2</w:t>
            </w:r>
          </w:p>
        </w:tc>
      </w:tr>
      <w:tr w:rsidR="00DE4EA2" w:rsidRPr="00DE4EA2" w14:paraId="68742A26" w14:textId="77777777" w:rsidTr="00E0249B">
        <w:trPr>
          <w:cantSplit/>
          <w:trHeight w:val="187"/>
          <w:jc w:val="center"/>
        </w:trPr>
        <w:tc>
          <w:tcPr>
            <w:tcW w:w="2802" w:type="dxa"/>
            <w:gridSpan w:val="2"/>
          </w:tcPr>
          <w:p w14:paraId="0BE92446"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T2</w:t>
            </w:r>
          </w:p>
        </w:tc>
        <w:tc>
          <w:tcPr>
            <w:tcW w:w="708" w:type="dxa"/>
          </w:tcPr>
          <w:p w14:paraId="0A21589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s</w:t>
            </w:r>
          </w:p>
        </w:tc>
        <w:tc>
          <w:tcPr>
            <w:tcW w:w="1134" w:type="dxa"/>
          </w:tcPr>
          <w:p w14:paraId="3C5147F1"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40</w:t>
            </w:r>
          </w:p>
          <w:p w14:paraId="1541B84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(NOTE 1)</w:t>
            </w:r>
          </w:p>
        </w:tc>
        <w:tc>
          <w:tcPr>
            <w:tcW w:w="3544" w:type="dxa"/>
          </w:tcPr>
          <w:p w14:paraId="15473976"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T2 needs to be defined so that cell re-selection reaction time is taken into account.</w:t>
            </w:r>
          </w:p>
        </w:tc>
      </w:tr>
      <w:tr w:rsidR="00DE4EA2" w:rsidRPr="00DE4EA2" w14:paraId="4FE8AB86" w14:textId="77777777" w:rsidTr="00E0249B">
        <w:trPr>
          <w:cantSplit/>
          <w:trHeight w:val="187"/>
          <w:jc w:val="center"/>
        </w:trPr>
        <w:tc>
          <w:tcPr>
            <w:tcW w:w="8188" w:type="dxa"/>
            <w:gridSpan w:val="5"/>
          </w:tcPr>
          <w:p w14:paraId="4B81DC2E" w14:textId="77777777" w:rsidR="00DE4EA2" w:rsidRPr="00DE4EA2" w:rsidRDefault="00DE4EA2" w:rsidP="00DE4EA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4EA2">
              <w:rPr>
                <w:rFonts w:ascii="Arial" w:eastAsia="Times New Roman" w:hAnsi="Arial"/>
                <w:sz w:val="18"/>
                <w:lang w:eastAsia="en-GB"/>
              </w:rPr>
              <w:t xml:space="preserve">NOTE 1: If the test is performed in a NGSO configuration, and the scaling factor </w:t>
            </w:r>
            <w:r w:rsidRPr="00DE4EA2">
              <w:rPr>
                <w:rFonts w:ascii="Arial" w:eastAsia="Times New Roman" w:hAnsi="Arial" w:cs="v4.2.0"/>
                <w:sz w:val="18"/>
                <w:lang w:eastAsia="en-GB"/>
              </w:rPr>
              <w:t>K</w:t>
            </w:r>
            <w:r w:rsidRPr="00DE4EA2">
              <w:rPr>
                <w:rFonts w:ascii="Arial" w:eastAsia="Times New Roman" w:hAnsi="Arial" w:cs="v4.2.0"/>
                <w:sz w:val="18"/>
                <w:vertAlign w:val="subscript"/>
                <w:lang w:eastAsia="en-GB"/>
              </w:rPr>
              <w:t xml:space="preserve">multi_SMTC </w:t>
            </w:r>
            <w:r w:rsidRPr="00DE4EA2">
              <w:rPr>
                <w:rFonts w:ascii="Arial" w:eastAsia="Times New Roman" w:hAnsi="Arial"/>
                <w:sz w:val="18"/>
                <w:lang w:eastAsia="en-GB"/>
              </w:rPr>
              <w:t xml:space="preserve">defined in clause </w:t>
            </w:r>
            <w:r w:rsidRPr="00DE4EA2">
              <w:rPr>
                <w:rFonts w:ascii="Arial" w:eastAsia="Times New Roman" w:hAnsi="Arial"/>
                <w:sz w:val="18"/>
                <w:lang w:val="en-US" w:eastAsia="zh-CN"/>
              </w:rPr>
              <w:t>4.2C.2.3 is greater than 1, according to UE capabilities, the duration of time T2 shall be scaled for the same factor to allow the UE to complete the cell reselection within the duration of the test case.</w:t>
            </w:r>
          </w:p>
        </w:tc>
      </w:tr>
    </w:tbl>
    <w:p w14:paraId="2C091337" w14:textId="77777777" w:rsidR="00DE4EA2" w:rsidRPr="00DE4EA2" w:rsidRDefault="00DE4EA2" w:rsidP="00DE4EA2">
      <w:pPr>
        <w:overflowPunct w:val="0"/>
        <w:autoSpaceDE w:val="0"/>
        <w:autoSpaceDN w:val="0"/>
        <w:adjustRightInd w:val="0"/>
        <w:textAlignment w:val="baseline"/>
        <w:rPr>
          <w:rFonts w:eastAsia="Times New Roman"/>
          <w:lang w:eastAsia="en-GB"/>
        </w:rPr>
      </w:pPr>
    </w:p>
    <w:p w14:paraId="7332EF28" w14:textId="77777777" w:rsidR="00DE4EA2" w:rsidRPr="00DE4EA2" w:rsidRDefault="00DE4EA2" w:rsidP="00DE4E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4EA2">
        <w:rPr>
          <w:rFonts w:ascii="Arial" w:eastAsia="Times New Roman" w:hAnsi="Arial"/>
          <w:b/>
          <w:lang w:eastAsia="en-GB"/>
        </w:rPr>
        <w:lastRenderedPageBreak/>
        <w:t>Table A.14.1.3.2-3: Cell specific test parameters for intra frequency NR cell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DE4EA2" w:rsidRPr="00DE4EA2" w14:paraId="633FC62C" w14:textId="77777777" w:rsidTr="00E0249B">
        <w:trPr>
          <w:cantSplit/>
          <w:jc w:val="center"/>
        </w:trPr>
        <w:tc>
          <w:tcPr>
            <w:tcW w:w="1946" w:type="dxa"/>
            <w:tcBorders>
              <w:top w:val="single" w:sz="4" w:space="0" w:color="auto"/>
              <w:left w:val="single" w:sz="4" w:space="0" w:color="auto"/>
              <w:bottom w:val="nil"/>
            </w:tcBorders>
            <w:shd w:val="clear" w:color="auto" w:fill="auto"/>
          </w:tcPr>
          <w:p w14:paraId="040DCAF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Parameter</w:t>
            </w:r>
          </w:p>
        </w:tc>
        <w:tc>
          <w:tcPr>
            <w:tcW w:w="1310" w:type="dxa"/>
            <w:tcBorders>
              <w:top w:val="single" w:sz="4" w:space="0" w:color="auto"/>
              <w:bottom w:val="nil"/>
            </w:tcBorders>
            <w:shd w:val="clear" w:color="auto" w:fill="auto"/>
          </w:tcPr>
          <w:p w14:paraId="203136A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Unit</w:t>
            </w:r>
          </w:p>
        </w:tc>
        <w:tc>
          <w:tcPr>
            <w:tcW w:w="2126" w:type="dxa"/>
            <w:gridSpan w:val="2"/>
            <w:tcBorders>
              <w:top w:val="single" w:sz="4" w:space="0" w:color="auto"/>
            </w:tcBorders>
          </w:tcPr>
          <w:p w14:paraId="1B0BAB3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Cell 1</w:t>
            </w:r>
          </w:p>
        </w:tc>
        <w:tc>
          <w:tcPr>
            <w:tcW w:w="2126" w:type="dxa"/>
            <w:gridSpan w:val="2"/>
            <w:tcBorders>
              <w:top w:val="single" w:sz="4" w:space="0" w:color="auto"/>
              <w:right w:val="single" w:sz="4" w:space="0" w:color="auto"/>
            </w:tcBorders>
          </w:tcPr>
          <w:p w14:paraId="29B36BE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Cell 2</w:t>
            </w:r>
          </w:p>
        </w:tc>
      </w:tr>
      <w:tr w:rsidR="00DE4EA2" w:rsidRPr="00DE4EA2" w14:paraId="7CF599F9" w14:textId="77777777" w:rsidTr="00E0249B">
        <w:trPr>
          <w:cantSplit/>
          <w:jc w:val="center"/>
        </w:trPr>
        <w:tc>
          <w:tcPr>
            <w:tcW w:w="1946" w:type="dxa"/>
            <w:tcBorders>
              <w:top w:val="single" w:sz="4" w:space="0" w:color="auto"/>
              <w:left w:val="single" w:sz="4" w:space="0" w:color="auto"/>
              <w:bottom w:val="single" w:sz="4" w:space="0" w:color="auto"/>
            </w:tcBorders>
            <w:shd w:val="clear" w:color="auto" w:fill="auto"/>
          </w:tcPr>
          <w:p w14:paraId="20A281D8"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310" w:type="dxa"/>
            <w:tcBorders>
              <w:top w:val="single" w:sz="4" w:space="0" w:color="auto"/>
              <w:bottom w:val="single" w:sz="4" w:space="0" w:color="auto"/>
            </w:tcBorders>
            <w:shd w:val="clear" w:color="auto" w:fill="auto"/>
          </w:tcPr>
          <w:p w14:paraId="155BF89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bottom w:val="single" w:sz="4" w:space="0" w:color="auto"/>
            </w:tcBorders>
          </w:tcPr>
          <w:p w14:paraId="045D5AE8"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T1</w:t>
            </w:r>
          </w:p>
        </w:tc>
        <w:tc>
          <w:tcPr>
            <w:tcW w:w="992" w:type="dxa"/>
            <w:tcBorders>
              <w:bottom w:val="single" w:sz="4" w:space="0" w:color="auto"/>
            </w:tcBorders>
          </w:tcPr>
          <w:p w14:paraId="0C752EC8"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T2</w:t>
            </w:r>
          </w:p>
        </w:tc>
        <w:tc>
          <w:tcPr>
            <w:tcW w:w="1134" w:type="dxa"/>
            <w:tcBorders>
              <w:bottom w:val="single" w:sz="4" w:space="0" w:color="auto"/>
            </w:tcBorders>
          </w:tcPr>
          <w:p w14:paraId="0690607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T1</w:t>
            </w:r>
          </w:p>
        </w:tc>
        <w:tc>
          <w:tcPr>
            <w:tcW w:w="992" w:type="dxa"/>
            <w:tcBorders>
              <w:bottom w:val="single" w:sz="4" w:space="0" w:color="auto"/>
            </w:tcBorders>
          </w:tcPr>
          <w:p w14:paraId="6BD246D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4EA2">
              <w:rPr>
                <w:rFonts w:ascii="Arial" w:eastAsia="Times New Roman" w:hAnsi="Arial"/>
                <w:b/>
                <w:sz w:val="18"/>
                <w:lang w:eastAsia="en-GB"/>
              </w:rPr>
              <w:t>T2</w:t>
            </w:r>
          </w:p>
        </w:tc>
      </w:tr>
      <w:tr w:rsidR="00DE4EA2" w:rsidRPr="00DE4EA2" w14:paraId="3510B740" w14:textId="77777777" w:rsidTr="00E0249B">
        <w:trPr>
          <w:cantSplit/>
          <w:jc w:val="center"/>
        </w:trPr>
        <w:tc>
          <w:tcPr>
            <w:tcW w:w="1946" w:type="dxa"/>
            <w:tcBorders>
              <w:left w:val="single" w:sz="4" w:space="0" w:color="auto"/>
              <w:bottom w:val="nil"/>
            </w:tcBorders>
          </w:tcPr>
          <w:p w14:paraId="7520D1E0"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hint="eastAsia"/>
                <w:sz w:val="18"/>
                <w:lang w:eastAsia="en-GB"/>
              </w:rPr>
              <w:t>S</w:t>
            </w:r>
            <w:r w:rsidRPr="00DE4EA2">
              <w:rPr>
                <w:rFonts w:ascii="Arial" w:eastAsia="Times New Roman" w:hAnsi="Arial"/>
                <w:sz w:val="18"/>
                <w:lang w:eastAsia="en-GB"/>
              </w:rPr>
              <w:t>atellite information</w:t>
            </w:r>
          </w:p>
        </w:tc>
        <w:tc>
          <w:tcPr>
            <w:tcW w:w="1310" w:type="dxa"/>
            <w:tcBorders>
              <w:bottom w:val="nil"/>
            </w:tcBorders>
          </w:tcPr>
          <w:p w14:paraId="0720784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03B35061"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hint="eastAsia"/>
                <w:sz w:val="18"/>
                <w:lang w:eastAsia="en-GB"/>
              </w:rPr>
              <w:t>S</w:t>
            </w:r>
            <w:r w:rsidRPr="00DE4EA2">
              <w:rPr>
                <w:rFonts w:ascii="Arial" w:eastAsia="Times New Roman" w:hAnsi="Arial" w:cs="v4.2.0"/>
                <w:sz w:val="18"/>
                <w:lang w:eastAsia="en-GB"/>
              </w:rPr>
              <w:t>SC.1 for Config 1</w:t>
            </w:r>
          </w:p>
          <w:p w14:paraId="111F5423"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SSC.2 for Config 2</w:t>
            </w:r>
          </w:p>
        </w:tc>
        <w:tc>
          <w:tcPr>
            <w:tcW w:w="2126" w:type="dxa"/>
            <w:gridSpan w:val="2"/>
            <w:tcBorders>
              <w:bottom w:val="single" w:sz="4" w:space="0" w:color="auto"/>
            </w:tcBorders>
          </w:tcPr>
          <w:p w14:paraId="79EB6D5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NSC.1 for Config 1</w:t>
            </w:r>
          </w:p>
          <w:p w14:paraId="57CED6BB"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NSC.2 for Config 2</w:t>
            </w:r>
          </w:p>
        </w:tc>
      </w:tr>
      <w:tr w:rsidR="00DE4EA2" w:rsidRPr="00DE4EA2" w14:paraId="5C00497F" w14:textId="77777777" w:rsidTr="00E0249B">
        <w:trPr>
          <w:cantSplit/>
          <w:jc w:val="center"/>
        </w:trPr>
        <w:tc>
          <w:tcPr>
            <w:tcW w:w="1946" w:type="dxa"/>
            <w:tcBorders>
              <w:left w:val="single" w:sz="4" w:space="0" w:color="auto"/>
              <w:bottom w:val="nil"/>
            </w:tcBorders>
          </w:tcPr>
          <w:p w14:paraId="5D52DAA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PDSCH RMC configuration</w:t>
            </w:r>
          </w:p>
        </w:tc>
        <w:tc>
          <w:tcPr>
            <w:tcW w:w="1310" w:type="dxa"/>
            <w:tcBorders>
              <w:bottom w:val="nil"/>
            </w:tcBorders>
          </w:tcPr>
          <w:p w14:paraId="4E9A3E2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0E4F856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SR.1.1 FDD</w:t>
            </w:r>
          </w:p>
        </w:tc>
        <w:tc>
          <w:tcPr>
            <w:tcW w:w="2126" w:type="dxa"/>
            <w:gridSpan w:val="2"/>
            <w:tcBorders>
              <w:bottom w:val="single" w:sz="4" w:space="0" w:color="auto"/>
            </w:tcBorders>
          </w:tcPr>
          <w:p w14:paraId="1BBDD0C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SR.1.1 FDD</w:t>
            </w:r>
          </w:p>
        </w:tc>
      </w:tr>
      <w:tr w:rsidR="00DE4EA2" w:rsidRPr="00DE4EA2" w14:paraId="2DF92924" w14:textId="77777777" w:rsidTr="00E0249B">
        <w:trPr>
          <w:cantSplit/>
          <w:jc w:val="center"/>
        </w:trPr>
        <w:tc>
          <w:tcPr>
            <w:tcW w:w="1946" w:type="dxa"/>
            <w:tcBorders>
              <w:left w:val="single" w:sz="4" w:space="0" w:color="auto"/>
              <w:bottom w:val="nil"/>
            </w:tcBorders>
          </w:tcPr>
          <w:p w14:paraId="1210851A"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RMSI CORESET configuration</w:t>
            </w:r>
          </w:p>
        </w:tc>
        <w:tc>
          <w:tcPr>
            <w:tcW w:w="1310" w:type="dxa"/>
            <w:tcBorders>
              <w:bottom w:val="nil"/>
            </w:tcBorders>
          </w:tcPr>
          <w:p w14:paraId="1ECEE281"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01D4413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CR.1.1 FDD</w:t>
            </w:r>
          </w:p>
        </w:tc>
        <w:tc>
          <w:tcPr>
            <w:tcW w:w="2126" w:type="dxa"/>
            <w:gridSpan w:val="2"/>
            <w:tcBorders>
              <w:bottom w:val="single" w:sz="4" w:space="0" w:color="auto"/>
            </w:tcBorders>
          </w:tcPr>
          <w:p w14:paraId="46D67FF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CR.1.1 FDD</w:t>
            </w:r>
          </w:p>
        </w:tc>
      </w:tr>
      <w:tr w:rsidR="00DE4EA2" w:rsidRPr="00DE4EA2" w14:paraId="518C6A24" w14:textId="77777777" w:rsidTr="00E0249B">
        <w:trPr>
          <w:cantSplit/>
          <w:jc w:val="center"/>
        </w:trPr>
        <w:tc>
          <w:tcPr>
            <w:tcW w:w="1946" w:type="dxa"/>
            <w:tcBorders>
              <w:left w:val="single" w:sz="4" w:space="0" w:color="auto"/>
              <w:bottom w:val="nil"/>
            </w:tcBorders>
          </w:tcPr>
          <w:p w14:paraId="4AAC09D7"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Dedicated CORESET configuration</w:t>
            </w:r>
          </w:p>
        </w:tc>
        <w:tc>
          <w:tcPr>
            <w:tcW w:w="1310" w:type="dxa"/>
            <w:tcBorders>
              <w:bottom w:val="nil"/>
            </w:tcBorders>
          </w:tcPr>
          <w:p w14:paraId="45026D0C"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091E4D7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CCR.1.1 FDD</w:t>
            </w:r>
          </w:p>
        </w:tc>
        <w:tc>
          <w:tcPr>
            <w:tcW w:w="2126" w:type="dxa"/>
            <w:gridSpan w:val="2"/>
            <w:tcBorders>
              <w:bottom w:val="single" w:sz="4" w:space="0" w:color="auto"/>
            </w:tcBorders>
          </w:tcPr>
          <w:p w14:paraId="6A8D80A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CCR.1.1 FDD</w:t>
            </w:r>
          </w:p>
        </w:tc>
      </w:tr>
      <w:tr w:rsidR="00DE4EA2" w:rsidRPr="00DE4EA2" w14:paraId="690E70FA" w14:textId="77777777" w:rsidTr="00E0249B">
        <w:trPr>
          <w:cantSplit/>
          <w:jc w:val="center"/>
        </w:trPr>
        <w:tc>
          <w:tcPr>
            <w:tcW w:w="1946" w:type="dxa"/>
            <w:tcBorders>
              <w:left w:val="single" w:sz="4" w:space="0" w:color="auto"/>
              <w:bottom w:val="single" w:sz="4" w:space="0" w:color="auto"/>
            </w:tcBorders>
          </w:tcPr>
          <w:p w14:paraId="12D0D620"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OCNG Pattern</w:t>
            </w:r>
          </w:p>
        </w:tc>
        <w:tc>
          <w:tcPr>
            <w:tcW w:w="1310" w:type="dxa"/>
            <w:tcBorders>
              <w:bottom w:val="single" w:sz="4" w:space="0" w:color="auto"/>
            </w:tcBorders>
          </w:tcPr>
          <w:p w14:paraId="70B34471"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2855937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sz w:val="18"/>
                <w:lang w:eastAsia="en-GB"/>
              </w:rPr>
              <w:t>OP.1 defined in A.3.2.1</w:t>
            </w:r>
          </w:p>
        </w:tc>
        <w:tc>
          <w:tcPr>
            <w:tcW w:w="2126" w:type="dxa"/>
            <w:gridSpan w:val="2"/>
            <w:tcBorders>
              <w:bottom w:val="single" w:sz="4" w:space="0" w:color="auto"/>
            </w:tcBorders>
          </w:tcPr>
          <w:p w14:paraId="7606419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sz w:val="18"/>
                <w:lang w:eastAsia="en-GB"/>
              </w:rPr>
              <w:t>OP.1 defined in A.3.2.1</w:t>
            </w:r>
          </w:p>
        </w:tc>
      </w:tr>
      <w:tr w:rsidR="00DE4EA2" w:rsidRPr="00DE4EA2" w14:paraId="4F2DC8B3" w14:textId="77777777" w:rsidTr="00E0249B">
        <w:trPr>
          <w:cantSplit/>
          <w:jc w:val="center"/>
        </w:trPr>
        <w:tc>
          <w:tcPr>
            <w:tcW w:w="1946" w:type="dxa"/>
            <w:tcBorders>
              <w:left w:val="single" w:sz="4" w:space="0" w:color="auto"/>
              <w:bottom w:val="single" w:sz="4" w:space="0" w:color="auto"/>
            </w:tcBorders>
          </w:tcPr>
          <w:p w14:paraId="6A11193C"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Initial DL BWP configuration</w:t>
            </w:r>
          </w:p>
        </w:tc>
        <w:tc>
          <w:tcPr>
            <w:tcW w:w="1310" w:type="dxa"/>
            <w:tcBorders>
              <w:bottom w:val="single" w:sz="4" w:space="0" w:color="auto"/>
            </w:tcBorders>
          </w:tcPr>
          <w:p w14:paraId="2D01FAA6"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3FF982B4"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DLBWP.0.1</w:t>
            </w:r>
          </w:p>
        </w:tc>
        <w:tc>
          <w:tcPr>
            <w:tcW w:w="2126" w:type="dxa"/>
            <w:gridSpan w:val="2"/>
            <w:tcBorders>
              <w:bottom w:val="single" w:sz="4" w:space="0" w:color="auto"/>
            </w:tcBorders>
          </w:tcPr>
          <w:p w14:paraId="62180968"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DLBWP.0.1</w:t>
            </w:r>
          </w:p>
        </w:tc>
      </w:tr>
      <w:tr w:rsidR="00DE4EA2" w:rsidRPr="00DE4EA2" w14:paraId="2970FB22" w14:textId="77777777" w:rsidTr="00E0249B">
        <w:trPr>
          <w:cantSplit/>
          <w:jc w:val="center"/>
        </w:trPr>
        <w:tc>
          <w:tcPr>
            <w:tcW w:w="1946" w:type="dxa"/>
            <w:tcBorders>
              <w:left w:val="single" w:sz="4" w:space="0" w:color="auto"/>
              <w:bottom w:val="single" w:sz="4" w:space="0" w:color="auto"/>
            </w:tcBorders>
          </w:tcPr>
          <w:p w14:paraId="2A7966C7"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Initial UL BWP configuration</w:t>
            </w:r>
          </w:p>
        </w:tc>
        <w:tc>
          <w:tcPr>
            <w:tcW w:w="1310" w:type="dxa"/>
            <w:tcBorders>
              <w:bottom w:val="single" w:sz="4" w:space="0" w:color="auto"/>
            </w:tcBorders>
          </w:tcPr>
          <w:p w14:paraId="0E689B6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5E1EF10C"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ULBWP.0.1</w:t>
            </w:r>
          </w:p>
        </w:tc>
        <w:tc>
          <w:tcPr>
            <w:tcW w:w="2126" w:type="dxa"/>
            <w:gridSpan w:val="2"/>
            <w:tcBorders>
              <w:bottom w:val="single" w:sz="4" w:space="0" w:color="auto"/>
            </w:tcBorders>
          </w:tcPr>
          <w:p w14:paraId="64123465"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ULBWP.0.1</w:t>
            </w:r>
          </w:p>
        </w:tc>
      </w:tr>
      <w:tr w:rsidR="00DE4EA2" w:rsidRPr="00DE4EA2" w14:paraId="29FE7AB3" w14:textId="77777777" w:rsidTr="00E0249B">
        <w:trPr>
          <w:cantSplit/>
          <w:jc w:val="center"/>
        </w:trPr>
        <w:tc>
          <w:tcPr>
            <w:tcW w:w="1946" w:type="dxa"/>
            <w:tcBorders>
              <w:left w:val="single" w:sz="4" w:space="0" w:color="auto"/>
              <w:bottom w:val="single" w:sz="4" w:space="0" w:color="auto"/>
            </w:tcBorders>
          </w:tcPr>
          <w:p w14:paraId="6E5F052A"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SSB configuration</w:t>
            </w:r>
          </w:p>
        </w:tc>
        <w:tc>
          <w:tcPr>
            <w:tcW w:w="1310" w:type="dxa"/>
            <w:tcBorders>
              <w:bottom w:val="single" w:sz="4" w:space="0" w:color="auto"/>
            </w:tcBorders>
          </w:tcPr>
          <w:p w14:paraId="4E5616D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57B7163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bCs/>
                <w:sz w:val="18"/>
                <w:lang w:eastAsia="en-GB"/>
              </w:rPr>
              <w:t>SSB.1 FR1</w:t>
            </w:r>
          </w:p>
        </w:tc>
        <w:tc>
          <w:tcPr>
            <w:tcW w:w="2126" w:type="dxa"/>
            <w:gridSpan w:val="2"/>
            <w:tcBorders>
              <w:bottom w:val="single" w:sz="4" w:space="0" w:color="auto"/>
            </w:tcBorders>
          </w:tcPr>
          <w:p w14:paraId="25DCFDB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bCs/>
                <w:sz w:val="18"/>
                <w:lang w:eastAsia="en-GB"/>
              </w:rPr>
              <w:t>SSB.1 FR1</w:t>
            </w:r>
          </w:p>
        </w:tc>
      </w:tr>
      <w:tr w:rsidR="00DE4EA2" w:rsidRPr="00DE4EA2" w14:paraId="6604E7CC" w14:textId="77777777" w:rsidTr="00E0249B">
        <w:trPr>
          <w:cantSplit/>
          <w:jc w:val="center"/>
        </w:trPr>
        <w:tc>
          <w:tcPr>
            <w:tcW w:w="1946" w:type="dxa"/>
            <w:tcBorders>
              <w:left w:val="single" w:sz="4" w:space="0" w:color="auto"/>
              <w:bottom w:val="single" w:sz="4" w:space="0" w:color="auto"/>
            </w:tcBorders>
          </w:tcPr>
          <w:p w14:paraId="22B5EC5C"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SMTC configuration</w:t>
            </w:r>
          </w:p>
        </w:tc>
        <w:tc>
          <w:tcPr>
            <w:tcW w:w="1310" w:type="dxa"/>
            <w:tcBorders>
              <w:bottom w:val="single" w:sz="4" w:space="0" w:color="auto"/>
            </w:tcBorders>
          </w:tcPr>
          <w:p w14:paraId="38395C44"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0B95643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DE4EA2">
              <w:rPr>
                <w:rFonts w:ascii="Arial" w:eastAsia="Times New Roman" w:hAnsi="Arial" w:cs="v4.2.0"/>
                <w:bCs/>
                <w:sz w:val="18"/>
                <w:lang w:eastAsia="zh-CN"/>
              </w:rPr>
              <w:t xml:space="preserve">#1: </w:t>
            </w:r>
            <w:r w:rsidRPr="00DE4EA2">
              <w:rPr>
                <w:rFonts w:ascii="Arial" w:eastAsia="Times New Roman" w:hAnsi="Arial" w:cs="v4.2.0" w:hint="eastAsia"/>
                <w:bCs/>
                <w:sz w:val="18"/>
                <w:lang w:eastAsia="zh-CN"/>
              </w:rPr>
              <w:t>S</w:t>
            </w:r>
            <w:r w:rsidRPr="00DE4EA2">
              <w:rPr>
                <w:rFonts w:ascii="Arial" w:eastAsia="Times New Roman" w:hAnsi="Arial" w:cs="v4.2.0"/>
                <w:bCs/>
                <w:sz w:val="18"/>
                <w:lang w:eastAsia="zh-CN"/>
              </w:rPr>
              <w:t>MTC.2 for Cell 1 and Cell 2</w:t>
            </w:r>
          </w:p>
        </w:tc>
        <w:tc>
          <w:tcPr>
            <w:tcW w:w="2126" w:type="dxa"/>
            <w:gridSpan w:val="2"/>
            <w:tcBorders>
              <w:bottom w:val="single" w:sz="4" w:space="0" w:color="auto"/>
            </w:tcBorders>
          </w:tcPr>
          <w:p w14:paraId="7D3143D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DE4EA2">
              <w:rPr>
                <w:rFonts w:ascii="Arial" w:eastAsia="Times New Roman" w:hAnsi="Arial" w:cs="v4.2.0"/>
                <w:bCs/>
                <w:sz w:val="18"/>
                <w:lang w:eastAsia="zh-CN"/>
              </w:rPr>
              <w:t xml:space="preserve">#1: </w:t>
            </w:r>
            <w:r w:rsidRPr="00DE4EA2">
              <w:rPr>
                <w:rFonts w:ascii="Arial" w:eastAsia="Times New Roman" w:hAnsi="Arial" w:cs="v4.2.0" w:hint="eastAsia"/>
                <w:bCs/>
                <w:sz w:val="18"/>
                <w:lang w:eastAsia="zh-CN"/>
              </w:rPr>
              <w:t>S</w:t>
            </w:r>
            <w:r w:rsidRPr="00DE4EA2">
              <w:rPr>
                <w:rFonts w:ascii="Arial" w:eastAsia="Times New Roman" w:hAnsi="Arial" w:cs="v4.2.0"/>
                <w:bCs/>
                <w:sz w:val="18"/>
                <w:lang w:eastAsia="zh-CN"/>
              </w:rPr>
              <w:t>MTC.6 for Cell 1 and Cell 2</w:t>
            </w:r>
          </w:p>
        </w:tc>
      </w:tr>
      <w:tr w:rsidR="00DE4EA2" w:rsidRPr="00DE4EA2" w14:paraId="1F4A2D99" w14:textId="77777777" w:rsidTr="00E0249B">
        <w:trPr>
          <w:cantSplit/>
          <w:jc w:val="center"/>
        </w:trPr>
        <w:tc>
          <w:tcPr>
            <w:tcW w:w="1946" w:type="dxa"/>
            <w:tcBorders>
              <w:left w:val="single" w:sz="4" w:space="0" w:color="auto"/>
              <w:bottom w:val="single" w:sz="4" w:space="0" w:color="auto"/>
            </w:tcBorders>
          </w:tcPr>
          <w:p w14:paraId="653D62A3"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RLM-RS</w:t>
            </w:r>
          </w:p>
        </w:tc>
        <w:tc>
          <w:tcPr>
            <w:tcW w:w="1310" w:type="dxa"/>
            <w:tcBorders>
              <w:bottom w:val="single" w:sz="4" w:space="0" w:color="auto"/>
            </w:tcBorders>
          </w:tcPr>
          <w:p w14:paraId="7EFDE5C5"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Borders>
              <w:bottom w:val="single" w:sz="4" w:space="0" w:color="auto"/>
            </w:tcBorders>
          </w:tcPr>
          <w:p w14:paraId="6D64BF9C"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SSB</w:t>
            </w:r>
          </w:p>
        </w:tc>
        <w:tc>
          <w:tcPr>
            <w:tcW w:w="2126" w:type="dxa"/>
            <w:gridSpan w:val="2"/>
            <w:tcBorders>
              <w:bottom w:val="single" w:sz="4" w:space="0" w:color="auto"/>
            </w:tcBorders>
          </w:tcPr>
          <w:p w14:paraId="4D17A60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sz w:val="18"/>
                <w:lang w:eastAsia="en-GB"/>
              </w:rPr>
              <w:t>SSB</w:t>
            </w:r>
          </w:p>
        </w:tc>
      </w:tr>
      <w:tr w:rsidR="00DE4EA2" w:rsidRPr="00DE4EA2" w14:paraId="22151872" w14:textId="77777777" w:rsidTr="00E0249B">
        <w:trPr>
          <w:cantSplit/>
          <w:jc w:val="center"/>
        </w:trPr>
        <w:tc>
          <w:tcPr>
            <w:tcW w:w="1946" w:type="dxa"/>
            <w:tcBorders>
              <w:bottom w:val="nil"/>
            </w:tcBorders>
          </w:tcPr>
          <w:p w14:paraId="7BC3F722"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Qrxlevmin</w:t>
            </w:r>
          </w:p>
        </w:tc>
        <w:tc>
          <w:tcPr>
            <w:tcW w:w="1310" w:type="dxa"/>
            <w:tcBorders>
              <w:bottom w:val="nil"/>
            </w:tcBorders>
          </w:tcPr>
          <w:p w14:paraId="27ECC82B"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dBm/SCS</w:t>
            </w:r>
          </w:p>
        </w:tc>
        <w:tc>
          <w:tcPr>
            <w:tcW w:w="2126" w:type="dxa"/>
            <w:gridSpan w:val="2"/>
          </w:tcPr>
          <w:p w14:paraId="41C7D3F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-130</w:t>
            </w:r>
          </w:p>
        </w:tc>
        <w:tc>
          <w:tcPr>
            <w:tcW w:w="2126" w:type="dxa"/>
            <w:gridSpan w:val="2"/>
          </w:tcPr>
          <w:p w14:paraId="2A1C7DDC"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-130</w:t>
            </w:r>
          </w:p>
        </w:tc>
      </w:tr>
      <w:tr w:rsidR="00DE4EA2" w:rsidRPr="00DE4EA2" w14:paraId="6EC0DC61" w14:textId="77777777" w:rsidTr="00E0249B">
        <w:trPr>
          <w:cantSplit/>
          <w:jc w:val="center"/>
        </w:trPr>
        <w:tc>
          <w:tcPr>
            <w:tcW w:w="1946" w:type="dxa"/>
          </w:tcPr>
          <w:p w14:paraId="1E5797BF"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Pcompensation</w:t>
            </w:r>
          </w:p>
        </w:tc>
        <w:tc>
          <w:tcPr>
            <w:tcW w:w="1310" w:type="dxa"/>
          </w:tcPr>
          <w:p w14:paraId="2165350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dB</w:t>
            </w:r>
          </w:p>
        </w:tc>
        <w:tc>
          <w:tcPr>
            <w:tcW w:w="2126" w:type="dxa"/>
            <w:gridSpan w:val="2"/>
          </w:tcPr>
          <w:p w14:paraId="42B13C8B"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c>
          <w:tcPr>
            <w:tcW w:w="2126" w:type="dxa"/>
            <w:gridSpan w:val="2"/>
          </w:tcPr>
          <w:p w14:paraId="246C6DE6"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r>
      <w:tr w:rsidR="00DE4EA2" w:rsidRPr="00DE4EA2" w14:paraId="169CFB1A" w14:textId="77777777" w:rsidTr="00E0249B">
        <w:trPr>
          <w:cantSplit/>
          <w:jc w:val="center"/>
        </w:trPr>
        <w:tc>
          <w:tcPr>
            <w:tcW w:w="1946" w:type="dxa"/>
          </w:tcPr>
          <w:p w14:paraId="77D36E8B"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Qhyst</w:t>
            </w:r>
            <w:r w:rsidRPr="00DE4EA2">
              <w:rPr>
                <w:rFonts w:ascii="Arial" w:eastAsia="Times New Roman" w:hAnsi="Arial"/>
                <w:sz w:val="18"/>
                <w:vertAlign w:val="subscript"/>
                <w:lang w:eastAsia="en-GB"/>
              </w:rPr>
              <w:t>s</w:t>
            </w:r>
          </w:p>
        </w:tc>
        <w:tc>
          <w:tcPr>
            <w:tcW w:w="1310" w:type="dxa"/>
          </w:tcPr>
          <w:p w14:paraId="0544CDB3"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dB</w:t>
            </w:r>
          </w:p>
        </w:tc>
        <w:tc>
          <w:tcPr>
            <w:tcW w:w="2126" w:type="dxa"/>
            <w:gridSpan w:val="2"/>
          </w:tcPr>
          <w:p w14:paraId="3B94019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c>
          <w:tcPr>
            <w:tcW w:w="2126" w:type="dxa"/>
            <w:gridSpan w:val="2"/>
          </w:tcPr>
          <w:p w14:paraId="380E45E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r>
      <w:tr w:rsidR="00DE4EA2" w:rsidRPr="00DE4EA2" w14:paraId="0823DBD7" w14:textId="77777777" w:rsidTr="00E0249B">
        <w:trPr>
          <w:cantSplit/>
          <w:jc w:val="center"/>
        </w:trPr>
        <w:tc>
          <w:tcPr>
            <w:tcW w:w="1946" w:type="dxa"/>
          </w:tcPr>
          <w:p w14:paraId="1F59C6CD"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Qoffset</w:t>
            </w:r>
            <w:r w:rsidRPr="00DE4EA2">
              <w:rPr>
                <w:rFonts w:ascii="Arial" w:eastAsia="Times New Roman" w:hAnsi="Arial"/>
                <w:sz w:val="18"/>
                <w:vertAlign w:val="subscript"/>
                <w:lang w:eastAsia="en-GB"/>
              </w:rPr>
              <w:t>s, n</w:t>
            </w:r>
          </w:p>
        </w:tc>
        <w:tc>
          <w:tcPr>
            <w:tcW w:w="1310" w:type="dxa"/>
          </w:tcPr>
          <w:p w14:paraId="522C5C58"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dB</w:t>
            </w:r>
          </w:p>
        </w:tc>
        <w:tc>
          <w:tcPr>
            <w:tcW w:w="2126" w:type="dxa"/>
            <w:gridSpan w:val="2"/>
          </w:tcPr>
          <w:p w14:paraId="0ADF8CD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c>
          <w:tcPr>
            <w:tcW w:w="2126" w:type="dxa"/>
            <w:gridSpan w:val="2"/>
          </w:tcPr>
          <w:p w14:paraId="3D29D02B"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r>
      <w:tr w:rsidR="00DE4EA2" w:rsidRPr="00DE4EA2" w14:paraId="0D59178B" w14:textId="77777777" w:rsidTr="00E0249B">
        <w:trPr>
          <w:cantSplit/>
          <w:trHeight w:val="494"/>
          <w:jc w:val="center"/>
        </w:trPr>
        <w:tc>
          <w:tcPr>
            <w:tcW w:w="1946" w:type="dxa"/>
          </w:tcPr>
          <w:p w14:paraId="62B56EE4"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Cell_selection_and_</w:t>
            </w:r>
          </w:p>
          <w:p w14:paraId="656C0BF9"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reselection_quality_measurement</w:t>
            </w:r>
          </w:p>
        </w:tc>
        <w:tc>
          <w:tcPr>
            <w:tcW w:w="1310" w:type="dxa"/>
          </w:tcPr>
          <w:p w14:paraId="7D1445E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6" w:type="dxa"/>
            <w:gridSpan w:val="2"/>
          </w:tcPr>
          <w:p w14:paraId="0DCB28E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SS-RSRP</w:t>
            </w:r>
          </w:p>
        </w:tc>
        <w:tc>
          <w:tcPr>
            <w:tcW w:w="2126" w:type="dxa"/>
            <w:gridSpan w:val="2"/>
          </w:tcPr>
          <w:p w14:paraId="45EC17C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SS-RSRP</w:t>
            </w:r>
          </w:p>
        </w:tc>
      </w:tr>
      <w:tr w:rsidR="00DE4EA2" w:rsidRPr="00DE4EA2" w14:paraId="01670324" w14:textId="77777777" w:rsidTr="00E0249B">
        <w:trPr>
          <w:cantSplit/>
          <w:trHeight w:val="141"/>
          <w:jc w:val="center"/>
        </w:trPr>
        <w:tc>
          <w:tcPr>
            <w:tcW w:w="1946" w:type="dxa"/>
            <w:tcBorders>
              <w:bottom w:val="nil"/>
            </w:tcBorders>
          </w:tcPr>
          <w:p w14:paraId="2DE8F8B4"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position w:val="-12"/>
                <w:sz w:val="18"/>
                <w:lang w:eastAsia="en-GB"/>
              </w:rPr>
              <w:object w:dxaOrig="620" w:dyaOrig="380" w14:anchorId="313DE6B8">
                <v:shape id="_x0000_i1034" type="#_x0000_t75" style="width:30.5pt;height:15.45pt" o:ole="" fillcolor="window">
                  <v:imagedata r:id="rId15" o:title=""/>
                </v:shape>
                <o:OLEObject Type="Embed" ProgID="Equation.3" ShapeID="_x0000_i1034" DrawAspect="Content" ObjectID="_1817929252" r:id="rId27"/>
              </w:object>
            </w:r>
          </w:p>
        </w:tc>
        <w:tc>
          <w:tcPr>
            <w:tcW w:w="1310" w:type="dxa"/>
            <w:tcBorders>
              <w:bottom w:val="nil"/>
            </w:tcBorders>
          </w:tcPr>
          <w:p w14:paraId="5D99D69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dB</w:t>
            </w:r>
          </w:p>
        </w:tc>
        <w:tc>
          <w:tcPr>
            <w:tcW w:w="1134" w:type="dxa"/>
            <w:tcBorders>
              <w:bottom w:val="nil"/>
            </w:tcBorders>
          </w:tcPr>
          <w:p w14:paraId="71CB8BAB"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16</w:t>
            </w:r>
          </w:p>
        </w:tc>
        <w:tc>
          <w:tcPr>
            <w:tcW w:w="992" w:type="dxa"/>
            <w:tcBorders>
              <w:bottom w:val="nil"/>
            </w:tcBorders>
          </w:tcPr>
          <w:p w14:paraId="28BA0D44"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-3.11</w:t>
            </w:r>
          </w:p>
        </w:tc>
        <w:tc>
          <w:tcPr>
            <w:tcW w:w="1134" w:type="dxa"/>
            <w:tcBorders>
              <w:bottom w:val="nil"/>
            </w:tcBorders>
          </w:tcPr>
          <w:p w14:paraId="049BC425"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-infinity</w:t>
            </w:r>
          </w:p>
        </w:tc>
        <w:tc>
          <w:tcPr>
            <w:tcW w:w="992" w:type="dxa"/>
            <w:tcBorders>
              <w:bottom w:val="nil"/>
            </w:tcBorders>
          </w:tcPr>
          <w:p w14:paraId="66C07C2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sz w:val="18"/>
                <w:lang w:eastAsia="en-GB"/>
              </w:rPr>
              <w:t>2.79</w:t>
            </w:r>
          </w:p>
        </w:tc>
      </w:tr>
      <w:tr w:rsidR="00DE4EA2" w:rsidRPr="00DE4EA2" w14:paraId="637EDE45" w14:textId="77777777" w:rsidTr="00E0249B">
        <w:trPr>
          <w:cantSplit/>
          <w:jc w:val="center"/>
        </w:trPr>
        <w:tc>
          <w:tcPr>
            <w:tcW w:w="1946" w:type="dxa"/>
            <w:tcBorders>
              <w:bottom w:val="nil"/>
            </w:tcBorders>
          </w:tcPr>
          <w:p w14:paraId="67F026EF"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position w:val="-12"/>
                <w:sz w:val="18"/>
                <w:lang w:eastAsia="en-GB"/>
              </w:rPr>
              <w:object w:dxaOrig="400" w:dyaOrig="360" w14:anchorId="2EC8F2F7">
                <v:shape id="_x0000_i1035" type="#_x0000_t75" style="width:20.3pt;height:20.3pt" o:ole="" fillcolor="window">
                  <v:imagedata r:id="rId17" o:title=""/>
                </v:shape>
                <o:OLEObject Type="Embed" ProgID="Equation.3" ShapeID="_x0000_i1035" DrawAspect="Content" ObjectID="_1817929253" r:id="rId28"/>
              </w:object>
            </w:r>
            <w:r w:rsidRPr="00DE4EA2">
              <w:rPr>
                <w:rFonts w:ascii="Arial" w:eastAsia="Times New Roman" w:hAnsi="Arial"/>
                <w:sz w:val="18"/>
                <w:lang w:eastAsia="en-GB"/>
              </w:rPr>
              <w:t xml:space="preserve"> </w:t>
            </w:r>
            <w:r w:rsidRPr="00DE4EA2">
              <w:rPr>
                <w:rFonts w:ascii="Arial" w:eastAsia="Times New Roman" w:hAnsi="Arial"/>
                <w:sz w:val="18"/>
                <w:vertAlign w:val="superscript"/>
                <w:lang w:eastAsia="en-GB"/>
              </w:rPr>
              <w:t>Note2</w:t>
            </w:r>
          </w:p>
        </w:tc>
        <w:tc>
          <w:tcPr>
            <w:tcW w:w="1310" w:type="dxa"/>
            <w:tcBorders>
              <w:bottom w:val="nil"/>
            </w:tcBorders>
          </w:tcPr>
          <w:p w14:paraId="03129B23"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dBm/SCS</w:t>
            </w:r>
          </w:p>
        </w:tc>
        <w:tc>
          <w:tcPr>
            <w:tcW w:w="4252" w:type="dxa"/>
            <w:gridSpan w:val="4"/>
          </w:tcPr>
          <w:p w14:paraId="7BD6336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-98</w:t>
            </w:r>
          </w:p>
        </w:tc>
      </w:tr>
      <w:tr w:rsidR="00DE4EA2" w:rsidRPr="00DE4EA2" w14:paraId="0934B30A" w14:textId="77777777" w:rsidTr="00E0249B">
        <w:trPr>
          <w:cantSplit/>
          <w:jc w:val="center"/>
        </w:trPr>
        <w:tc>
          <w:tcPr>
            <w:tcW w:w="1946" w:type="dxa"/>
            <w:tcBorders>
              <w:bottom w:val="nil"/>
            </w:tcBorders>
          </w:tcPr>
          <w:p w14:paraId="1521E48C"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position w:val="-12"/>
                <w:sz w:val="18"/>
                <w:lang w:eastAsia="en-GB"/>
              </w:rPr>
              <w:object w:dxaOrig="400" w:dyaOrig="360" w14:anchorId="6E1DCA90">
                <v:shape id="_x0000_i1036" type="#_x0000_t75" style="width:20.3pt;height:20.3pt" o:ole="" fillcolor="window">
                  <v:imagedata r:id="rId17" o:title=""/>
                </v:shape>
                <o:OLEObject Type="Embed" ProgID="Equation.3" ShapeID="_x0000_i1036" DrawAspect="Content" ObjectID="_1817929254" r:id="rId29"/>
              </w:object>
            </w:r>
            <w:r w:rsidRPr="00DE4EA2">
              <w:rPr>
                <w:rFonts w:ascii="Arial" w:eastAsia="Times New Roman" w:hAnsi="Arial"/>
                <w:sz w:val="18"/>
                <w:lang w:eastAsia="en-GB"/>
              </w:rPr>
              <w:t xml:space="preserve"> </w:t>
            </w:r>
            <w:r w:rsidRPr="00DE4EA2">
              <w:rPr>
                <w:rFonts w:ascii="Arial" w:eastAsia="Times New Roman" w:hAnsi="Arial"/>
                <w:sz w:val="18"/>
                <w:vertAlign w:val="superscript"/>
                <w:lang w:eastAsia="en-GB"/>
              </w:rPr>
              <w:t>Note2</w:t>
            </w:r>
          </w:p>
        </w:tc>
        <w:tc>
          <w:tcPr>
            <w:tcW w:w="1310" w:type="dxa"/>
            <w:tcBorders>
              <w:bottom w:val="nil"/>
            </w:tcBorders>
          </w:tcPr>
          <w:p w14:paraId="50497C6A"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dBm/15 kHz</w:t>
            </w:r>
          </w:p>
        </w:tc>
        <w:tc>
          <w:tcPr>
            <w:tcW w:w="4252" w:type="dxa"/>
            <w:gridSpan w:val="4"/>
            <w:tcBorders>
              <w:bottom w:val="nil"/>
            </w:tcBorders>
          </w:tcPr>
          <w:p w14:paraId="2E36D92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-98</w:t>
            </w:r>
          </w:p>
        </w:tc>
      </w:tr>
      <w:tr w:rsidR="00DE4EA2" w:rsidRPr="00DE4EA2" w14:paraId="76C3FD7E" w14:textId="77777777" w:rsidTr="00E0249B">
        <w:trPr>
          <w:cantSplit/>
          <w:jc w:val="center"/>
        </w:trPr>
        <w:tc>
          <w:tcPr>
            <w:tcW w:w="1946" w:type="dxa"/>
            <w:tcBorders>
              <w:bottom w:val="nil"/>
            </w:tcBorders>
          </w:tcPr>
          <w:p w14:paraId="45C53743"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position w:val="-12"/>
                <w:sz w:val="18"/>
                <w:lang w:eastAsia="en-GB"/>
              </w:rPr>
              <w:object w:dxaOrig="800" w:dyaOrig="380" w14:anchorId="07F0F88B">
                <v:shape id="_x0000_i1037" type="#_x0000_t75" style="width:41.5pt;height:15.45pt" o:ole="" fillcolor="window">
                  <v:imagedata r:id="rId20" o:title=""/>
                </v:shape>
                <o:OLEObject Type="Embed" ProgID="Equation.3" ShapeID="_x0000_i1037" DrawAspect="Content" ObjectID="_1817929255" r:id="rId30"/>
              </w:object>
            </w:r>
          </w:p>
        </w:tc>
        <w:tc>
          <w:tcPr>
            <w:tcW w:w="1310" w:type="dxa"/>
            <w:tcBorders>
              <w:bottom w:val="nil"/>
            </w:tcBorders>
          </w:tcPr>
          <w:p w14:paraId="39E5DAC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dB</w:t>
            </w:r>
          </w:p>
        </w:tc>
        <w:tc>
          <w:tcPr>
            <w:tcW w:w="1134" w:type="dxa"/>
            <w:tcBorders>
              <w:bottom w:val="nil"/>
            </w:tcBorders>
          </w:tcPr>
          <w:p w14:paraId="42062103"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16</w:t>
            </w:r>
          </w:p>
        </w:tc>
        <w:tc>
          <w:tcPr>
            <w:tcW w:w="992" w:type="dxa"/>
            <w:tcBorders>
              <w:bottom w:val="nil"/>
            </w:tcBorders>
          </w:tcPr>
          <w:p w14:paraId="002D5672"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13</w:t>
            </w:r>
          </w:p>
        </w:tc>
        <w:tc>
          <w:tcPr>
            <w:tcW w:w="1134" w:type="dxa"/>
            <w:tcBorders>
              <w:bottom w:val="nil"/>
            </w:tcBorders>
          </w:tcPr>
          <w:p w14:paraId="665A0B8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-infinity</w:t>
            </w:r>
          </w:p>
        </w:tc>
        <w:tc>
          <w:tcPr>
            <w:tcW w:w="992" w:type="dxa"/>
            <w:tcBorders>
              <w:bottom w:val="nil"/>
            </w:tcBorders>
          </w:tcPr>
          <w:p w14:paraId="2779627C"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16</w:t>
            </w:r>
          </w:p>
        </w:tc>
      </w:tr>
      <w:tr w:rsidR="00DE4EA2" w:rsidRPr="00DE4EA2" w14:paraId="62C0CE9A" w14:textId="77777777" w:rsidTr="00E0249B">
        <w:trPr>
          <w:cantSplit/>
          <w:jc w:val="center"/>
        </w:trPr>
        <w:tc>
          <w:tcPr>
            <w:tcW w:w="1946" w:type="dxa"/>
            <w:tcBorders>
              <w:bottom w:val="nil"/>
            </w:tcBorders>
          </w:tcPr>
          <w:p w14:paraId="57E0D1CB"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 xml:space="preserve">SS-RSRP </w:t>
            </w:r>
            <w:r w:rsidRPr="00DE4EA2">
              <w:rPr>
                <w:rFonts w:ascii="Arial" w:eastAsia="Times New Roman" w:hAnsi="Arial"/>
                <w:sz w:val="18"/>
                <w:vertAlign w:val="superscript"/>
                <w:lang w:eastAsia="en-GB"/>
              </w:rPr>
              <w:t>Note3</w:t>
            </w:r>
          </w:p>
        </w:tc>
        <w:tc>
          <w:tcPr>
            <w:tcW w:w="1310" w:type="dxa"/>
            <w:tcBorders>
              <w:bottom w:val="nil"/>
            </w:tcBorders>
          </w:tcPr>
          <w:p w14:paraId="66DD3ED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dBm/SCS</w:t>
            </w:r>
          </w:p>
        </w:tc>
        <w:tc>
          <w:tcPr>
            <w:tcW w:w="1134" w:type="dxa"/>
          </w:tcPr>
          <w:p w14:paraId="50C1E0F4"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-82</w:t>
            </w:r>
          </w:p>
        </w:tc>
        <w:tc>
          <w:tcPr>
            <w:tcW w:w="992" w:type="dxa"/>
          </w:tcPr>
          <w:p w14:paraId="38DFD8B7"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-85</w:t>
            </w:r>
          </w:p>
        </w:tc>
        <w:tc>
          <w:tcPr>
            <w:tcW w:w="1134" w:type="dxa"/>
          </w:tcPr>
          <w:p w14:paraId="7E89C9C8"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-infinity</w:t>
            </w:r>
            <w:r w:rsidRPr="00DE4EA2" w:rsidDel="00ED572E">
              <w:rPr>
                <w:rFonts w:ascii="Arial" w:eastAsia="Times New Roman" w:hAnsi="Arial" w:cs="v4.2.0"/>
                <w:sz w:val="18"/>
                <w:lang w:eastAsia="en-GB"/>
              </w:rPr>
              <w:t xml:space="preserve"> </w:t>
            </w:r>
          </w:p>
        </w:tc>
        <w:tc>
          <w:tcPr>
            <w:tcW w:w="992" w:type="dxa"/>
          </w:tcPr>
          <w:p w14:paraId="070EEDA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-82</w:t>
            </w:r>
          </w:p>
        </w:tc>
      </w:tr>
      <w:tr w:rsidR="00DE4EA2" w:rsidRPr="00DE4EA2" w14:paraId="5E5CBD37" w14:textId="77777777" w:rsidTr="00E0249B">
        <w:trPr>
          <w:cantSplit/>
          <w:jc w:val="center"/>
        </w:trPr>
        <w:tc>
          <w:tcPr>
            <w:tcW w:w="1946" w:type="dxa"/>
            <w:tcBorders>
              <w:bottom w:val="nil"/>
            </w:tcBorders>
          </w:tcPr>
          <w:p w14:paraId="19C2D219"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Io</w:t>
            </w:r>
          </w:p>
        </w:tc>
        <w:tc>
          <w:tcPr>
            <w:tcW w:w="1310" w:type="dxa"/>
          </w:tcPr>
          <w:p w14:paraId="6202CEF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dBm/9.36 MHz</w:t>
            </w:r>
          </w:p>
        </w:tc>
        <w:tc>
          <w:tcPr>
            <w:tcW w:w="1134" w:type="dxa"/>
          </w:tcPr>
          <w:p w14:paraId="20CBABCF"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sz w:val="18"/>
                <w:lang w:eastAsia="en-GB"/>
              </w:rPr>
              <w:t>-53.94</w:t>
            </w:r>
          </w:p>
        </w:tc>
        <w:tc>
          <w:tcPr>
            <w:tcW w:w="992" w:type="dxa"/>
          </w:tcPr>
          <w:p w14:paraId="408AED41"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sz w:val="18"/>
                <w:lang w:eastAsia="en-GB"/>
              </w:rPr>
              <w:t>-52.21</w:t>
            </w:r>
          </w:p>
        </w:tc>
        <w:tc>
          <w:tcPr>
            <w:tcW w:w="2126" w:type="dxa"/>
            <w:gridSpan w:val="2"/>
            <w:tcBorders>
              <w:bottom w:val="nil"/>
            </w:tcBorders>
          </w:tcPr>
          <w:p w14:paraId="2CBCB446"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DE4EA2">
              <w:rPr>
                <w:rFonts w:ascii="Arial" w:eastAsia="Times New Roman" w:hAnsi="Arial" w:cs="v4.2.0"/>
                <w:sz w:val="18"/>
                <w:lang w:eastAsia="en-GB"/>
              </w:rPr>
              <w:t>Same as parameters specified in Cell 1 columns</w:t>
            </w:r>
            <w:r w:rsidRPr="00DE4EA2" w:rsidDel="008234EA">
              <w:rPr>
                <w:rFonts w:ascii="Arial" w:eastAsia="Times New Roman" w:hAnsi="Arial" w:cs="v4.2.0"/>
                <w:sz w:val="18"/>
                <w:lang w:eastAsia="en-GB"/>
              </w:rPr>
              <w:t>-</w:t>
            </w:r>
          </w:p>
        </w:tc>
      </w:tr>
      <w:tr w:rsidR="00DE4EA2" w:rsidRPr="00DE4EA2" w14:paraId="046D6525" w14:textId="77777777" w:rsidTr="00E0249B">
        <w:trPr>
          <w:cantSplit/>
          <w:jc w:val="center"/>
        </w:trPr>
        <w:tc>
          <w:tcPr>
            <w:tcW w:w="1946" w:type="dxa"/>
          </w:tcPr>
          <w:p w14:paraId="26D3D461"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Treselection</w:t>
            </w:r>
          </w:p>
        </w:tc>
        <w:tc>
          <w:tcPr>
            <w:tcW w:w="1310" w:type="dxa"/>
          </w:tcPr>
          <w:p w14:paraId="27874835"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s</w:t>
            </w:r>
          </w:p>
        </w:tc>
        <w:tc>
          <w:tcPr>
            <w:tcW w:w="1134" w:type="dxa"/>
          </w:tcPr>
          <w:p w14:paraId="0BE9F139"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c>
          <w:tcPr>
            <w:tcW w:w="992" w:type="dxa"/>
          </w:tcPr>
          <w:p w14:paraId="28D7D4A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c>
          <w:tcPr>
            <w:tcW w:w="1134" w:type="dxa"/>
          </w:tcPr>
          <w:p w14:paraId="7B04CB73"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c>
          <w:tcPr>
            <w:tcW w:w="992" w:type="dxa"/>
          </w:tcPr>
          <w:p w14:paraId="01FDE601"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0</w:t>
            </w:r>
          </w:p>
        </w:tc>
      </w:tr>
      <w:tr w:rsidR="00DE4EA2" w:rsidRPr="00DE4EA2" w14:paraId="22F4A2B7" w14:textId="77777777" w:rsidTr="00E0249B">
        <w:trPr>
          <w:cantSplit/>
          <w:jc w:val="center"/>
        </w:trPr>
        <w:tc>
          <w:tcPr>
            <w:tcW w:w="1946" w:type="dxa"/>
          </w:tcPr>
          <w:p w14:paraId="73CDF96F"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SintrasearchP</w:t>
            </w:r>
          </w:p>
        </w:tc>
        <w:tc>
          <w:tcPr>
            <w:tcW w:w="1310" w:type="dxa"/>
          </w:tcPr>
          <w:p w14:paraId="3FE7029D"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dB</w:t>
            </w:r>
          </w:p>
        </w:tc>
        <w:tc>
          <w:tcPr>
            <w:tcW w:w="2126" w:type="dxa"/>
            <w:gridSpan w:val="2"/>
          </w:tcPr>
          <w:p w14:paraId="1C5C0FF0"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40</w:t>
            </w:r>
          </w:p>
        </w:tc>
        <w:tc>
          <w:tcPr>
            <w:tcW w:w="2126" w:type="dxa"/>
            <w:gridSpan w:val="2"/>
          </w:tcPr>
          <w:p w14:paraId="12DC27EE"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40</w:t>
            </w:r>
          </w:p>
        </w:tc>
      </w:tr>
      <w:tr w:rsidR="00DE4EA2" w:rsidRPr="00DE4EA2" w14:paraId="0B321193" w14:textId="77777777" w:rsidTr="00E0249B">
        <w:trPr>
          <w:cantSplit/>
          <w:jc w:val="center"/>
        </w:trPr>
        <w:tc>
          <w:tcPr>
            <w:tcW w:w="1946" w:type="dxa"/>
          </w:tcPr>
          <w:p w14:paraId="1E130460" w14:textId="77777777" w:rsidR="00DE4EA2" w:rsidRPr="00DE4EA2" w:rsidRDefault="00DE4EA2" w:rsidP="00DE4EA2">
            <w:pPr>
              <w:keepNext/>
              <w:keepLines/>
              <w:overflowPunct w:val="0"/>
              <w:autoSpaceDE w:val="0"/>
              <w:autoSpaceDN w:val="0"/>
              <w:adjustRightInd w:val="0"/>
              <w:spacing w:after="0"/>
              <w:textAlignment w:val="baseline"/>
              <w:rPr>
                <w:rFonts w:ascii="Arial" w:eastAsia="Times New Roman" w:hAnsi="Arial"/>
                <w:sz w:val="18"/>
                <w:lang w:eastAsia="en-GB"/>
              </w:rPr>
            </w:pPr>
            <w:r w:rsidRPr="00DE4EA2">
              <w:rPr>
                <w:rFonts w:ascii="Arial" w:eastAsia="Times New Roman" w:hAnsi="Arial"/>
                <w:sz w:val="18"/>
                <w:lang w:eastAsia="en-GB"/>
              </w:rPr>
              <w:t xml:space="preserve">Propagation Condition </w:t>
            </w:r>
          </w:p>
        </w:tc>
        <w:tc>
          <w:tcPr>
            <w:tcW w:w="1310" w:type="dxa"/>
          </w:tcPr>
          <w:p w14:paraId="5A9B8BB3"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52" w:type="dxa"/>
            <w:gridSpan w:val="4"/>
          </w:tcPr>
          <w:p w14:paraId="1C4B2E0B" w14:textId="77777777" w:rsidR="00DE4EA2" w:rsidRPr="00DE4EA2" w:rsidRDefault="00DE4EA2" w:rsidP="00DE4EA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4EA2">
              <w:rPr>
                <w:rFonts w:ascii="Arial" w:eastAsia="Times New Roman" w:hAnsi="Arial" w:cs="v4.2.0"/>
                <w:sz w:val="18"/>
                <w:lang w:eastAsia="en-GB"/>
              </w:rPr>
              <w:t>AWGN</w:t>
            </w:r>
          </w:p>
        </w:tc>
      </w:tr>
    </w:tbl>
    <w:p w14:paraId="1AD8E303" w14:textId="77777777" w:rsidR="00DE4EA2" w:rsidRPr="00DE4EA2" w:rsidRDefault="00DE4EA2" w:rsidP="00DE4EA2">
      <w:pPr>
        <w:overflowPunct w:val="0"/>
        <w:autoSpaceDE w:val="0"/>
        <w:autoSpaceDN w:val="0"/>
        <w:adjustRightInd w:val="0"/>
        <w:textAlignment w:val="baseline"/>
        <w:rPr>
          <w:rFonts w:eastAsia="Times New Roman"/>
          <w:lang w:eastAsia="en-GB"/>
        </w:rPr>
      </w:pPr>
    </w:p>
    <w:p w14:paraId="0D899CD2" w14:textId="77777777" w:rsidR="00DE4EA2" w:rsidRPr="00DE4EA2" w:rsidRDefault="00DE4EA2" w:rsidP="00DE4EA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E4EA2">
        <w:rPr>
          <w:rFonts w:ascii="Arial" w:eastAsia="Times New Roman" w:hAnsi="Arial"/>
          <w:sz w:val="22"/>
          <w:lang w:eastAsia="en-GB"/>
        </w:rPr>
        <w:t>A.14.1.3.3</w:t>
      </w:r>
      <w:r w:rsidRPr="00DE4EA2">
        <w:rPr>
          <w:rFonts w:ascii="Arial" w:eastAsia="Times New Roman" w:hAnsi="Arial"/>
          <w:sz w:val="22"/>
          <w:lang w:eastAsia="en-GB"/>
        </w:rPr>
        <w:tab/>
        <w:t>Test Requirements</w:t>
      </w:r>
    </w:p>
    <w:p w14:paraId="7351D6A3"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 xml:space="preserve">The cell reselection delay to a newly detectable cell is defined as the time from the beginning of time period T2, to the moment when the UE camps on Cell 2, and starts to send preambles on the PRACH for sending the </w:t>
      </w:r>
      <w:r w:rsidRPr="00DE4EA2">
        <w:rPr>
          <w:rFonts w:eastAsia="Times New Roman"/>
          <w:i/>
          <w:lang w:eastAsia="en-GB"/>
        </w:rPr>
        <w:t>RRCSetupRequest</w:t>
      </w:r>
      <w:r w:rsidRPr="00DE4EA2">
        <w:rPr>
          <w:rFonts w:eastAsia="Times New Roman"/>
          <w:lang w:eastAsia="en-GB"/>
        </w:rPr>
        <w:t xml:space="preserve"> message to perform a </w:t>
      </w:r>
      <w:r w:rsidRPr="00DE4EA2">
        <w:rPr>
          <w:rFonts w:eastAsia="Times New Roman"/>
          <w:lang w:eastAsia="zh-TW"/>
        </w:rPr>
        <w:t>Registration procedure for mobility and periodic registration update</w:t>
      </w:r>
      <w:r w:rsidRPr="00DE4EA2">
        <w:rPr>
          <w:rFonts w:eastAsia="Times New Roman"/>
          <w:lang w:eastAsia="en-GB"/>
        </w:rPr>
        <w:t xml:space="preserve"> on Cell 2.</w:t>
      </w:r>
    </w:p>
    <w:p w14:paraId="25A42DD1"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The cell re-selection delay to a newly detectable cell shall be less than :</w:t>
      </w:r>
    </w:p>
    <w:p w14:paraId="267E757B" w14:textId="4EC586B4" w:rsidR="00DE4EA2" w:rsidRPr="00DE4EA2" w:rsidRDefault="00DE4EA2" w:rsidP="00DE4EA2">
      <w:pPr>
        <w:overflowPunct w:val="0"/>
        <w:autoSpaceDE w:val="0"/>
        <w:autoSpaceDN w:val="0"/>
        <w:adjustRightInd w:val="0"/>
        <w:ind w:left="568" w:hanging="284"/>
        <w:textAlignment w:val="baseline"/>
        <w:rPr>
          <w:rFonts w:eastAsia="Times New Roman"/>
          <w:lang w:eastAsia="en-GB"/>
        </w:rPr>
      </w:pPr>
      <w:del w:id="35" w:author="CH Park" w:date="2025-08-15T10:39:00Z" w16du:dateUtc="2025-08-15T17:39:00Z">
        <w:r w:rsidRPr="00DE4EA2" w:rsidDel="0067015B">
          <w:rPr>
            <w:rFonts w:eastAsia="Times New Roman"/>
            <w:lang w:eastAsia="en-GB"/>
          </w:rPr>
          <w:delText xml:space="preserve">34 </w:delText>
        </w:r>
      </w:del>
      <w:ins w:id="36" w:author="CH Park" w:date="2025-08-15T10:39:00Z" w16du:dateUtc="2025-08-15T17:39:00Z">
        <w:r w:rsidR="0067015B">
          <w:rPr>
            <w:rFonts w:eastAsia="Times New Roman"/>
            <w:lang w:eastAsia="en-GB"/>
          </w:rPr>
          <w:t>36</w:t>
        </w:r>
        <w:r w:rsidR="0067015B" w:rsidRPr="00DE4EA2">
          <w:rPr>
            <w:rFonts w:eastAsia="Times New Roman"/>
            <w:lang w:eastAsia="en-GB"/>
          </w:rPr>
          <w:t xml:space="preserve"> </w:t>
        </w:r>
      </w:ins>
      <w:r w:rsidRPr="00DE4EA2">
        <w:rPr>
          <w:rFonts w:eastAsia="Times New Roman"/>
          <w:lang w:eastAsia="en-GB"/>
        </w:rPr>
        <w:t xml:space="preserve">s if </w:t>
      </w:r>
      <w:r w:rsidRPr="00DE4EA2">
        <w:rPr>
          <w:rFonts w:eastAsia="Times New Roman" w:cs="v4.2.0"/>
          <w:lang w:eastAsia="en-GB"/>
        </w:rPr>
        <w:t>K</w:t>
      </w:r>
      <w:r w:rsidRPr="00DE4EA2">
        <w:rPr>
          <w:rFonts w:eastAsia="Times New Roman" w:cs="v4.2.0"/>
          <w:vertAlign w:val="subscript"/>
          <w:lang w:eastAsia="en-GB"/>
        </w:rPr>
        <w:t xml:space="preserve">multi_SMTC  </w:t>
      </w:r>
      <w:r w:rsidRPr="00DE4EA2">
        <w:rPr>
          <w:rFonts w:eastAsia="Times New Roman" w:cs="v4.2.0"/>
          <w:lang w:eastAsia="en-GB"/>
        </w:rPr>
        <w:t xml:space="preserve">is  equal to 1 </w:t>
      </w:r>
      <w:r w:rsidRPr="00DE4EA2">
        <w:rPr>
          <w:rFonts w:eastAsia="Times New Roman"/>
          <w:lang w:eastAsia="en-GB"/>
        </w:rPr>
        <w:t>(see note on Table A.14.1.3.2-2)</w:t>
      </w:r>
      <w:r w:rsidRPr="00DE4EA2">
        <w:rPr>
          <w:rFonts w:eastAsia="Times New Roman" w:cs="v4.2.0"/>
          <w:lang w:eastAsia="en-GB"/>
        </w:rPr>
        <w:t>; or</w:t>
      </w:r>
    </w:p>
    <w:p w14:paraId="5C6DBF42" w14:textId="77777777" w:rsidR="00DE4EA2" w:rsidRPr="00DE4EA2" w:rsidRDefault="00DE4EA2" w:rsidP="00DE4EA2">
      <w:pPr>
        <w:overflowPunct w:val="0"/>
        <w:autoSpaceDE w:val="0"/>
        <w:autoSpaceDN w:val="0"/>
        <w:adjustRightInd w:val="0"/>
        <w:ind w:left="568" w:hanging="284"/>
        <w:textAlignment w:val="baseline"/>
        <w:rPr>
          <w:rFonts w:eastAsia="Times New Roman"/>
          <w:lang w:eastAsia="en-GB"/>
        </w:rPr>
      </w:pPr>
      <w:r w:rsidRPr="00DE4EA2">
        <w:rPr>
          <w:rFonts w:eastAsia="Times New Roman" w:cs="v4.2.0"/>
          <w:lang w:eastAsia="en-GB"/>
        </w:rPr>
        <w:t>66 s if K</w:t>
      </w:r>
      <w:r w:rsidRPr="00DE4EA2">
        <w:rPr>
          <w:rFonts w:eastAsia="Times New Roman" w:cs="v4.2.0"/>
          <w:vertAlign w:val="subscript"/>
          <w:lang w:eastAsia="en-GB"/>
        </w:rPr>
        <w:t xml:space="preserve">multi_SMTC </w:t>
      </w:r>
      <w:r w:rsidRPr="00DE4EA2">
        <w:rPr>
          <w:rFonts w:eastAsia="Times New Roman" w:cs="v4.2.0"/>
          <w:lang w:eastAsia="en-GB"/>
        </w:rPr>
        <w:t>is equal to 2.</w:t>
      </w:r>
      <w:r w:rsidRPr="00DE4EA2" w:rsidDel="0036186F">
        <w:rPr>
          <w:rFonts w:eastAsia="Times New Roman"/>
          <w:lang w:eastAsia="en-GB"/>
        </w:rPr>
        <w:t xml:space="preserve"> </w:t>
      </w:r>
    </w:p>
    <w:p w14:paraId="794F1D11" w14:textId="77777777" w:rsidR="00DE4EA2" w:rsidRPr="00DE4EA2" w:rsidRDefault="00DE4EA2" w:rsidP="00DE4EA2">
      <w:pPr>
        <w:overflowPunct w:val="0"/>
        <w:autoSpaceDE w:val="0"/>
        <w:autoSpaceDN w:val="0"/>
        <w:adjustRightInd w:val="0"/>
        <w:textAlignment w:val="baseline"/>
        <w:rPr>
          <w:rFonts w:eastAsia="Times New Roman" w:cs="v4.2.0"/>
          <w:lang w:eastAsia="en-GB"/>
        </w:rPr>
      </w:pPr>
      <w:r w:rsidRPr="00DE4EA2">
        <w:rPr>
          <w:rFonts w:eastAsia="Times New Roman" w:cs="v4.2.0"/>
          <w:lang w:eastAsia="en-GB"/>
        </w:rPr>
        <w:t>The rate of correct cell reselections observed during repeated tests shall be at least 90%.</w:t>
      </w:r>
    </w:p>
    <w:p w14:paraId="6B1B0A10" w14:textId="77777777" w:rsidR="00DE4EA2" w:rsidRPr="00DE4EA2" w:rsidRDefault="00DE4EA2" w:rsidP="00DE4EA2">
      <w:pPr>
        <w:keepLines/>
        <w:overflowPunct w:val="0"/>
        <w:autoSpaceDE w:val="0"/>
        <w:autoSpaceDN w:val="0"/>
        <w:adjustRightInd w:val="0"/>
        <w:ind w:left="1135" w:hanging="851"/>
        <w:textAlignment w:val="baseline"/>
        <w:rPr>
          <w:rFonts w:eastAsia="Times New Roman"/>
          <w:lang w:eastAsia="en-GB"/>
        </w:rPr>
      </w:pPr>
      <w:r w:rsidRPr="00DE4EA2">
        <w:rPr>
          <w:rFonts w:eastAsia="Times New Roman" w:cs="v4.2.0"/>
          <w:lang w:eastAsia="en-GB"/>
        </w:rPr>
        <w:t>NOTE:</w:t>
      </w:r>
      <w:r w:rsidRPr="00DE4EA2">
        <w:rPr>
          <w:rFonts w:eastAsia="Times New Roman" w:cs="v4.2.0"/>
          <w:lang w:eastAsia="en-GB"/>
        </w:rPr>
        <w:tab/>
        <w:t>The cell re-selection delay to a newly detectable cell can be expressed as: K</w:t>
      </w:r>
      <w:r w:rsidRPr="00DE4EA2">
        <w:rPr>
          <w:rFonts w:eastAsia="Times New Roman" w:cs="v4.2.0"/>
          <w:vertAlign w:val="subscript"/>
          <w:lang w:eastAsia="en-GB"/>
        </w:rPr>
        <w:t>multi_SMTC</w:t>
      </w:r>
      <w:r w:rsidRPr="00DE4EA2">
        <w:rPr>
          <w:rFonts w:eastAsia="Times New Roman" w:cs="v4.2.0"/>
          <w:lang w:eastAsia="en-GB"/>
        </w:rPr>
        <w:t xml:space="preserve"> *T</w:t>
      </w:r>
      <w:r w:rsidRPr="00DE4EA2">
        <w:rPr>
          <w:rFonts w:eastAsia="Times New Roman" w:cs="v4.2.0"/>
          <w:vertAlign w:val="subscript"/>
          <w:lang w:eastAsia="en-GB"/>
        </w:rPr>
        <w:t>detect, NR_Intra</w:t>
      </w:r>
      <w:r w:rsidRPr="00DE4EA2">
        <w:rPr>
          <w:rFonts w:eastAsia="Times New Roman" w:cs="v4.2.0"/>
          <w:lang w:eastAsia="en-GB"/>
        </w:rPr>
        <w:t xml:space="preserve"> + T</w:t>
      </w:r>
      <w:r w:rsidRPr="00DE4EA2">
        <w:rPr>
          <w:rFonts w:eastAsia="Times New Roman" w:cs="v4.2.0"/>
          <w:vertAlign w:val="subscript"/>
          <w:lang w:eastAsia="en-GB"/>
        </w:rPr>
        <w:t>SI-NR</w:t>
      </w:r>
      <w:r w:rsidRPr="00DE4EA2">
        <w:rPr>
          <w:rFonts w:eastAsia="Times New Roman" w:cs="v4.2.0"/>
          <w:lang w:eastAsia="en-GB"/>
        </w:rPr>
        <w:t xml:space="preserve">, </w:t>
      </w:r>
    </w:p>
    <w:p w14:paraId="075DEF71"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Where:</w:t>
      </w:r>
    </w:p>
    <w:p w14:paraId="39B77D9F"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T</w:t>
      </w:r>
      <w:r w:rsidRPr="00DE4EA2">
        <w:rPr>
          <w:rFonts w:eastAsia="Times New Roman"/>
          <w:vertAlign w:val="subscript"/>
          <w:lang w:eastAsia="en-GB"/>
        </w:rPr>
        <w:t>detect, NR_Intra</w:t>
      </w:r>
      <w:r w:rsidRPr="00DE4EA2">
        <w:rPr>
          <w:rFonts w:eastAsia="Times New Roman"/>
          <w:vertAlign w:val="subscript"/>
          <w:lang w:eastAsia="en-GB"/>
        </w:rPr>
        <w:tab/>
      </w:r>
      <w:r w:rsidRPr="00DE4EA2">
        <w:rPr>
          <w:rFonts w:eastAsia="Times New Roman"/>
          <w:lang w:eastAsia="en-GB"/>
        </w:rPr>
        <w:t>See Table 4.2C.2.3</w:t>
      </w:r>
      <w:smartTag w:uri="urn:schemas-microsoft-com:office:smarttags" w:element="chmetcnv">
        <w:smartTagPr>
          <w:attr w:name="TCSC" w:val="0"/>
          <w:attr w:name="NumberType" w:val="1"/>
          <w:attr w:name="Negative" w:val="True"/>
          <w:attr w:name="HasSpace" w:val="True"/>
          <w:attr w:name="SourceValue" w:val="1"/>
          <w:attr w:name="UnitName" w:val="in"/>
        </w:smartTagPr>
        <w:r w:rsidRPr="00DE4EA2">
          <w:rPr>
            <w:rFonts w:eastAsia="Times New Roman"/>
            <w:lang w:eastAsia="en-GB"/>
          </w:rPr>
          <w:t>-1 in</w:t>
        </w:r>
      </w:smartTag>
      <w:r w:rsidRPr="00DE4EA2">
        <w:rPr>
          <w:rFonts w:eastAsia="Times New Roman"/>
          <w:lang w:eastAsia="en-GB"/>
        </w:rPr>
        <w:t xml:space="preserve"> clause 4.2C.2.3</w:t>
      </w:r>
    </w:p>
    <w:p w14:paraId="4F5AFFBF"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lastRenderedPageBreak/>
        <w:t>T</w:t>
      </w:r>
      <w:r w:rsidRPr="00DE4EA2">
        <w:rPr>
          <w:rFonts w:eastAsia="Times New Roman"/>
          <w:vertAlign w:val="subscript"/>
          <w:lang w:eastAsia="en-GB"/>
        </w:rPr>
        <w:t>SI-NR</w:t>
      </w:r>
      <w:r w:rsidRPr="00DE4EA2">
        <w:rPr>
          <w:rFonts w:eastAsia="Times New Roman"/>
          <w:lang w:eastAsia="en-GB"/>
        </w:rPr>
        <w:tab/>
        <w:t xml:space="preserve">Maximum repetition period of relevant system info blocks that needs to be received by the UE to camp on a cell; 1280ms is assumed in this test case provided that SIB1 and SIB19 are scheduled with 20ms period and 80 ms period, respectively. </w:t>
      </w:r>
    </w:p>
    <w:p w14:paraId="71122B0F"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 xml:space="preserve">If </w:t>
      </w:r>
      <w:r w:rsidRPr="00DE4EA2">
        <w:rPr>
          <w:rFonts w:eastAsia="Times New Roman" w:cs="v4.2.0"/>
          <w:lang w:eastAsia="en-GB"/>
        </w:rPr>
        <w:t>K</w:t>
      </w:r>
      <w:r w:rsidRPr="00DE4EA2">
        <w:rPr>
          <w:rFonts w:eastAsia="Times New Roman" w:cs="v4.2.0"/>
          <w:vertAlign w:val="subscript"/>
          <w:lang w:eastAsia="en-GB"/>
        </w:rPr>
        <w:t>multi_SMTC</w:t>
      </w:r>
      <w:r w:rsidRPr="00DE4EA2">
        <w:rPr>
          <w:rFonts w:eastAsia="Times New Roman" w:cs="v4.2.0"/>
          <w:lang w:eastAsia="en-GB"/>
        </w:rPr>
        <w:t xml:space="preserve"> = 1, K</w:t>
      </w:r>
      <w:r w:rsidRPr="00DE4EA2">
        <w:rPr>
          <w:rFonts w:eastAsia="Times New Roman" w:cs="v4.2.0"/>
          <w:vertAlign w:val="subscript"/>
          <w:lang w:eastAsia="en-GB"/>
        </w:rPr>
        <w:t>multi_SMTC</w:t>
      </w:r>
      <w:r w:rsidRPr="00DE4EA2">
        <w:rPr>
          <w:rFonts w:eastAsia="Times New Roman" w:cs="v4.2.0"/>
          <w:lang w:eastAsia="en-GB"/>
        </w:rPr>
        <w:t xml:space="preserve"> *</w:t>
      </w:r>
      <w:r w:rsidRPr="00DE4EA2">
        <w:rPr>
          <w:rFonts w:eastAsia="Times New Roman"/>
          <w:lang w:eastAsia="en-GB"/>
        </w:rPr>
        <w:t>T</w:t>
      </w:r>
      <w:r w:rsidRPr="00DE4EA2">
        <w:rPr>
          <w:rFonts w:eastAsia="Times New Roman"/>
          <w:vertAlign w:val="subscript"/>
          <w:lang w:eastAsia="en-GB"/>
        </w:rPr>
        <w:t>detect, NR_ intra</w:t>
      </w:r>
      <w:r w:rsidRPr="00DE4EA2">
        <w:rPr>
          <w:rFonts w:eastAsia="Times New Roman"/>
          <w:lang w:eastAsia="en-GB"/>
        </w:rPr>
        <w:t xml:space="preserve"> + T</w:t>
      </w:r>
      <w:r w:rsidRPr="00DE4EA2">
        <w:rPr>
          <w:rFonts w:eastAsia="Times New Roman"/>
          <w:vertAlign w:val="subscript"/>
          <w:lang w:eastAsia="en-GB"/>
        </w:rPr>
        <w:t xml:space="preserve">SI-NR </w:t>
      </w:r>
      <w:r w:rsidRPr="00DE4EA2">
        <w:rPr>
          <w:rFonts w:eastAsia="Times New Roman"/>
          <w:lang w:eastAsia="en-GB"/>
        </w:rPr>
        <w:t>= 33.28 s, allow 34s.</w:t>
      </w:r>
    </w:p>
    <w:p w14:paraId="610AD522" w14:textId="77777777" w:rsidR="00DE4EA2" w:rsidRPr="00DE4EA2" w:rsidRDefault="00DE4EA2" w:rsidP="00DE4EA2">
      <w:pPr>
        <w:overflowPunct w:val="0"/>
        <w:autoSpaceDE w:val="0"/>
        <w:autoSpaceDN w:val="0"/>
        <w:adjustRightInd w:val="0"/>
        <w:textAlignment w:val="baseline"/>
        <w:rPr>
          <w:rFonts w:eastAsia="Times New Roman"/>
          <w:lang w:eastAsia="en-GB"/>
        </w:rPr>
      </w:pPr>
      <w:r w:rsidRPr="00DE4EA2">
        <w:rPr>
          <w:rFonts w:eastAsia="Times New Roman"/>
          <w:lang w:eastAsia="en-GB"/>
        </w:rPr>
        <w:t xml:space="preserve">If </w:t>
      </w:r>
      <w:r w:rsidRPr="00DE4EA2">
        <w:rPr>
          <w:rFonts w:eastAsia="Times New Roman" w:cs="v4.2.0"/>
          <w:lang w:eastAsia="en-GB"/>
        </w:rPr>
        <w:t>K</w:t>
      </w:r>
      <w:r w:rsidRPr="00DE4EA2">
        <w:rPr>
          <w:rFonts w:eastAsia="Times New Roman" w:cs="v4.2.0"/>
          <w:vertAlign w:val="subscript"/>
          <w:lang w:eastAsia="en-GB"/>
        </w:rPr>
        <w:t>multi_SMTC</w:t>
      </w:r>
      <w:r w:rsidRPr="00DE4EA2">
        <w:rPr>
          <w:rFonts w:eastAsia="Times New Roman" w:cs="v4.2.0"/>
          <w:lang w:eastAsia="en-GB"/>
        </w:rPr>
        <w:t xml:space="preserve"> </w:t>
      </w:r>
      <w:r w:rsidRPr="00DE4EA2">
        <w:rPr>
          <w:rFonts w:eastAsia="Times New Roman"/>
          <w:lang w:eastAsia="en-GB"/>
        </w:rPr>
        <w:t xml:space="preserve">= 2, </w:t>
      </w:r>
      <w:r w:rsidRPr="00DE4EA2">
        <w:rPr>
          <w:rFonts w:eastAsia="Times New Roman" w:cs="v4.2.0"/>
          <w:lang w:eastAsia="en-GB"/>
        </w:rPr>
        <w:t>K</w:t>
      </w:r>
      <w:r w:rsidRPr="00DE4EA2">
        <w:rPr>
          <w:rFonts w:eastAsia="Times New Roman" w:cs="v4.2.0"/>
          <w:vertAlign w:val="subscript"/>
          <w:lang w:eastAsia="en-GB"/>
        </w:rPr>
        <w:t>multi_SMTC</w:t>
      </w:r>
      <w:r w:rsidRPr="00DE4EA2">
        <w:rPr>
          <w:rFonts w:eastAsia="Times New Roman" w:cs="v4.2.0"/>
          <w:lang w:eastAsia="en-GB"/>
        </w:rPr>
        <w:t xml:space="preserve"> *</w:t>
      </w:r>
      <w:r w:rsidRPr="00DE4EA2">
        <w:rPr>
          <w:rFonts w:eastAsia="Times New Roman"/>
          <w:lang w:eastAsia="en-GB"/>
        </w:rPr>
        <w:t>T</w:t>
      </w:r>
      <w:r w:rsidRPr="00DE4EA2">
        <w:rPr>
          <w:rFonts w:eastAsia="Times New Roman"/>
          <w:vertAlign w:val="subscript"/>
          <w:lang w:eastAsia="en-GB"/>
        </w:rPr>
        <w:t>detect, NR_ intra</w:t>
      </w:r>
      <w:r w:rsidRPr="00DE4EA2">
        <w:rPr>
          <w:rFonts w:eastAsia="Times New Roman"/>
          <w:lang w:eastAsia="en-GB"/>
        </w:rPr>
        <w:t xml:space="preserve"> + T</w:t>
      </w:r>
      <w:r w:rsidRPr="00DE4EA2">
        <w:rPr>
          <w:rFonts w:eastAsia="Times New Roman"/>
          <w:vertAlign w:val="subscript"/>
          <w:lang w:eastAsia="en-GB"/>
        </w:rPr>
        <w:t xml:space="preserve">SI-NR </w:t>
      </w:r>
      <w:r w:rsidRPr="00DE4EA2">
        <w:rPr>
          <w:rFonts w:eastAsia="Times New Roman"/>
          <w:lang w:eastAsia="en-GB"/>
        </w:rPr>
        <w:t>= 65.28 s, allow 66s.</w:t>
      </w:r>
    </w:p>
    <w:p w14:paraId="3B2D7A61" w14:textId="10DC2552" w:rsidR="00285051" w:rsidRDefault="00285051" w:rsidP="00285051">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Pr>
          <w:noProof/>
          <w:highlight w:val="yellow"/>
        </w:rPr>
        <w:t>3</w:t>
      </w:r>
      <w:r w:rsidRPr="00CC6E76">
        <w:rPr>
          <w:highlight w:val="yellow"/>
        </w:rPr>
        <w:fldChar w:fldCharType="end"/>
      </w:r>
      <w:r w:rsidRPr="00CC6E76">
        <w:rPr>
          <w:highlight w:val="yellow"/>
        </w:rPr>
        <w:t>&gt;</w:t>
      </w:r>
    </w:p>
    <w:p w14:paraId="3A79444D" w14:textId="77777777" w:rsidR="00285051" w:rsidRPr="00285051" w:rsidRDefault="00285051" w:rsidP="00285051">
      <w:pPr>
        <w:rPr>
          <w:highlight w:val="yellow"/>
        </w:rPr>
      </w:pPr>
    </w:p>
    <w:sectPr w:rsidR="00285051" w:rsidRPr="00285051"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01637" w14:textId="77777777" w:rsidR="0034396A" w:rsidRDefault="0034396A">
      <w:r>
        <w:separator/>
      </w:r>
    </w:p>
  </w:endnote>
  <w:endnote w:type="continuationSeparator" w:id="0">
    <w:p w14:paraId="071A23FB" w14:textId="77777777" w:rsidR="0034396A" w:rsidRDefault="0034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37334" w14:textId="77777777" w:rsidR="0034396A" w:rsidRDefault="0034396A">
      <w:r>
        <w:separator/>
      </w:r>
    </w:p>
  </w:footnote>
  <w:footnote w:type="continuationSeparator" w:id="0">
    <w:p w14:paraId="243C9BA7" w14:textId="77777777" w:rsidR="0034396A" w:rsidRDefault="00343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2061A"/>
    <w:multiLevelType w:val="hybridMultilevel"/>
    <w:tmpl w:val="7A4E99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21110C"/>
    <w:multiLevelType w:val="hybridMultilevel"/>
    <w:tmpl w:val="6C5EE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9AE3ACB"/>
    <w:multiLevelType w:val="hybridMultilevel"/>
    <w:tmpl w:val="969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B35F09"/>
    <w:multiLevelType w:val="hybridMultilevel"/>
    <w:tmpl w:val="9A1496AE"/>
    <w:lvl w:ilvl="0" w:tplc="68587AE8">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EE2718"/>
    <w:multiLevelType w:val="hybridMultilevel"/>
    <w:tmpl w:val="E6865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EF6143"/>
    <w:multiLevelType w:val="hybridMultilevel"/>
    <w:tmpl w:val="0926300C"/>
    <w:lvl w:ilvl="0" w:tplc="AD807FE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55A7D"/>
    <w:multiLevelType w:val="hybridMultilevel"/>
    <w:tmpl w:val="D99AA21E"/>
    <w:lvl w:ilvl="0" w:tplc="D6B09A60">
      <w:start w:val="66"/>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18080008">
    <w:abstractNumId w:val="23"/>
  </w:num>
  <w:num w:numId="2" w16cid:durableId="1197818057">
    <w:abstractNumId w:val="32"/>
  </w:num>
  <w:num w:numId="3" w16cid:durableId="689650389">
    <w:abstractNumId w:val="8"/>
  </w:num>
  <w:num w:numId="4" w16cid:durableId="180778373">
    <w:abstractNumId w:val="9"/>
  </w:num>
  <w:num w:numId="5" w16cid:durableId="899562753">
    <w:abstractNumId w:val="0"/>
  </w:num>
  <w:num w:numId="6" w16cid:durableId="830173072">
    <w:abstractNumId w:val="10"/>
  </w:num>
  <w:num w:numId="7" w16cid:durableId="2021542378">
    <w:abstractNumId w:val="3"/>
  </w:num>
  <w:num w:numId="8" w16cid:durableId="5780951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8"/>
  </w:num>
  <w:num w:numId="10" w16cid:durableId="805466755">
    <w:abstractNumId w:val="2"/>
  </w:num>
  <w:num w:numId="11" w16cid:durableId="716588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4"/>
  </w:num>
  <w:num w:numId="13" w16cid:durableId="27685812">
    <w:abstractNumId w:val="29"/>
  </w:num>
  <w:num w:numId="14" w16cid:durableId="511260873">
    <w:abstractNumId w:val="27"/>
  </w:num>
  <w:num w:numId="15" w16cid:durableId="1372921352">
    <w:abstractNumId w:val="6"/>
  </w:num>
  <w:num w:numId="16" w16cid:durableId="1512841900">
    <w:abstractNumId w:val="4"/>
  </w:num>
  <w:num w:numId="17" w16cid:durableId="235095841">
    <w:abstractNumId w:val="31"/>
  </w:num>
  <w:num w:numId="18" w16cid:durableId="490755781">
    <w:abstractNumId w:val="1"/>
  </w:num>
  <w:num w:numId="19" w16cid:durableId="1397239845">
    <w:abstractNumId w:val="21"/>
  </w:num>
  <w:num w:numId="20" w16cid:durableId="1934824588">
    <w:abstractNumId w:val="13"/>
  </w:num>
  <w:num w:numId="21" w16cid:durableId="1673145451">
    <w:abstractNumId w:val="25"/>
  </w:num>
  <w:num w:numId="22" w16cid:durableId="1689259981">
    <w:abstractNumId w:val="5"/>
  </w:num>
  <w:num w:numId="23" w16cid:durableId="8411836">
    <w:abstractNumId w:val="15"/>
  </w:num>
  <w:num w:numId="24" w16cid:durableId="1616669946">
    <w:abstractNumId w:val="30"/>
  </w:num>
  <w:num w:numId="25" w16cid:durableId="2021539425">
    <w:abstractNumId w:val="16"/>
  </w:num>
  <w:num w:numId="26" w16cid:durableId="1770813688">
    <w:abstractNumId w:val="22"/>
  </w:num>
  <w:num w:numId="27" w16cid:durableId="880021625">
    <w:abstractNumId w:val="7"/>
  </w:num>
  <w:num w:numId="28" w16cid:durableId="1150170194">
    <w:abstractNumId w:val="12"/>
  </w:num>
  <w:num w:numId="29" w16cid:durableId="1010763694">
    <w:abstractNumId w:val="20"/>
  </w:num>
  <w:num w:numId="30" w16cid:durableId="404033397">
    <w:abstractNumId w:val="19"/>
  </w:num>
  <w:num w:numId="31" w16cid:durableId="2128233681">
    <w:abstractNumId w:val="18"/>
  </w:num>
  <w:num w:numId="32" w16cid:durableId="360909242">
    <w:abstractNumId w:val="26"/>
  </w:num>
  <w:num w:numId="33" w16cid:durableId="130055144">
    <w:abstractNumId w:val="14"/>
  </w:num>
  <w:num w:numId="34" w16cid:durableId="1022052341">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 Park">
    <w15:presenceInfo w15:providerId="AD" w15:userId="S::chparkqc@qti.qualcomm.com::f879519e-6f1f-4ac3-8489-770619eef131"/>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76A"/>
    <w:rsid w:val="0001096E"/>
    <w:rsid w:val="00010BF9"/>
    <w:rsid w:val="00012B60"/>
    <w:rsid w:val="00017DC4"/>
    <w:rsid w:val="000215ED"/>
    <w:rsid w:val="00022636"/>
    <w:rsid w:val="00022E4A"/>
    <w:rsid w:val="00022EBC"/>
    <w:rsid w:val="0002369B"/>
    <w:rsid w:val="00023A43"/>
    <w:rsid w:val="00025774"/>
    <w:rsid w:val="00027098"/>
    <w:rsid w:val="000303CC"/>
    <w:rsid w:val="000305E8"/>
    <w:rsid w:val="00041894"/>
    <w:rsid w:val="00041F1A"/>
    <w:rsid w:val="00042637"/>
    <w:rsid w:val="00046A5D"/>
    <w:rsid w:val="00047F72"/>
    <w:rsid w:val="000557FA"/>
    <w:rsid w:val="000572DF"/>
    <w:rsid w:val="000579AA"/>
    <w:rsid w:val="00057A8C"/>
    <w:rsid w:val="0006679D"/>
    <w:rsid w:val="00066BBC"/>
    <w:rsid w:val="00066E56"/>
    <w:rsid w:val="00067955"/>
    <w:rsid w:val="00070DCE"/>
    <w:rsid w:val="00071346"/>
    <w:rsid w:val="0007434E"/>
    <w:rsid w:val="00074A0B"/>
    <w:rsid w:val="00076E4F"/>
    <w:rsid w:val="00082BD2"/>
    <w:rsid w:val="00083D32"/>
    <w:rsid w:val="000840CC"/>
    <w:rsid w:val="0008604B"/>
    <w:rsid w:val="00094C3A"/>
    <w:rsid w:val="00094FCC"/>
    <w:rsid w:val="00095F19"/>
    <w:rsid w:val="00096A77"/>
    <w:rsid w:val="000A36F8"/>
    <w:rsid w:val="000A6394"/>
    <w:rsid w:val="000A6C68"/>
    <w:rsid w:val="000A76DC"/>
    <w:rsid w:val="000A7907"/>
    <w:rsid w:val="000A7D1A"/>
    <w:rsid w:val="000B0B21"/>
    <w:rsid w:val="000B451A"/>
    <w:rsid w:val="000B563D"/>
    <w:rsid w:val="000B7B31"/>
    <w:rsid w:val="000B7FED"/>
    <w:rsid w:val="000C038A"/>
    <w:rsid w:val="000C6598"/>
    <w:rsid w:val="000D0702"/>
    <w:rsid w:val="000D184A"/>
    <w:rsid w:val="000D26AB"/>
    <w:rsid w:val="000D30E6"/>
    <w:rsid w:val="000D44B3"/>
    <w:rsid w:val="000D4C69"/>
    <w:rsid w:val="000D637B"/>
    <w:rsid w:val="000D6A64"/>
    <w:rsid w:val="000E11DD"/>
    <w:rsid w:val="000E245E"/>
    <w:rsid w:val="000E44B4"/>
    <w:rsid w:val="000E4D87"/>
    <w:rsid w:val="000F4606"/>
    <w:rsid w:val="000F54D5"/>
    <w:rsid w:val="000F7347"/>
    <w:rsid w:val="000F7FCB"/>
    <w:rsid w:val="00100A35"/>
    <w:rsid w:val="00103F57"/>
    <w:rsid w:val="00104F5D"/>
    <w:rsid w:val="00105FA4"/>
    <w:rsid w:val="001079B7"/>
    <w:rsid w:val="0011133B"/>
    <w:rsid w:val="001147AA"/>
    <w:rsid w:val="00115BC8"/>
    <w:rsid w:val="00117525"/>
    <w:rsid w:val="00117A43"/>
    <w:rsid w:val="00117A8D"/>
    <w:rsid w:val="00121911"/>
    <w:rsid w:val="00122460"/>
    <w:rsid w:val="001233ED"/>
    <w:rsid w:val="00125A83"/>
    <w:rsid w:val="001275CB"/>
    <w:rsid w:val="00130E91"/>
    <w:rsid w:val="001346EA"/>
    <w:rsid w:val="0013760C"/>
    <w:rsid w:val="001403C7"/>
    <w:rsid w:val="0014064B"/>
    <w:rsid w:val="0014271D"/>
    <w:rsid w:val="00143DC4"/>
    <w:rsid w:val="00144DD8"/>
    <w:rsid w:val="001452CB"/>
    <w:rsid w:val="00145D43"/>
    <w:rsid w:val="00145E24"/>
    <w:rsid w:val="00147C4A"/>
    <w:rsid w:val="0015256C"/>
    <w:rsid w:val="00152C59"/>
    <w:rsid w:val="00156521"/>
    <w:rsid w:val="001568D1"/>
    <w:rsid w:val="0016125E"/>
    <w:rsid w:val="00161E69"/>
    <w:rsid w:val="001646E5"/>
    <w:rsid w:val="00164FA8"/>
    <w:rsid w:val="00166660"/>
    <w:rsid w:val="001671CF"/>
    <w:rsid w:val="00170077"/>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95562"/>
    <w:rsid w:val="001A08B3"/>
    <w:rsid w:val="001A27AB"/>
    <w:rsid w:val="001A27BD"/>
    <w:rsid w:val="001A547E"/>
    <w:rsid w:val="001A6653"/>
    <w:rsid w:val="001A7B60"/>
    <w:rsid w:val="001B0FAF"/>
    <w:rsid w:val="001B185C"/>
    <w:rsid w:val="001B2889"/>
    <w:rsid w:val="001B4F19"/>
    <w:rsid w:val="001B52F0"/>
    <w:rsid w:val="001B6274"/>
    <w:rsid w:val="001B7A65"/>
    <w:rsid w:val="001C3011"/>
    <w:rsid w:val="001C3387"/>
    <w:rsid w:val="001C422E"/>
    <w:rsid w:val="001C54C7"/>
    <w:rsid w:val="001C70D1"/>
    <w:rsid w:val="001D1A3D"/>
    <w:rsid w:val="001D76B5"/>
    <w:rsid w:val="001E08A1"/>
    <w:rsid w:val="001E09D9"/>
    <w:rsid w:val="001E2CBA"/>
    <w:rsid w:val="001E3BED"/>
    <w:rsid w:val="001E3C8B"/>
    <w:rsid w:val="001E41BE"/>
    <w:rsid w:val="001E41F3"/>
    <w:rsid w:val="001E68F1"/>
    <w:rsid w:val="001E7573"/>
    <w:rsid w:val="001E7C31"/>
    <w:rsid w:val="001F14CB"/>
    <w:rsid w:val="001F3150"/>
    <w:rsid w:val="001F3357"/>
    <w:rsid w:val="001F35DB"/>
    <w:rsid w:val="001F3A88"/>
    <w:rsid w:val="001F45DA"/>
    <w:rsid w:val="001F5373"/>
    <w:rsid w:val="001F6AC1"/>
    <w:rsid w:val="001F7E6B"/>
    <w:rsid w:val="0020704E"/>
    <w:rsid w:val="00207080"/>
    <w:rsid w:val="0021188D"/>
    <w:rsid w:val="00217754"/>
    <w:rsid w:val="00226E0A"/>
    <w:rsid w:val="00230638"/>
    <w:rsid w:val="00230CAC"/>
    <w:rsid w:val="00230D5A"/>
    <w:rsid w:val="002371B4"/>
    <w:rsid w:val="00241218"/>
    <w:rsid w:val="0024284D"/>
    <w:rsid w:val="00244103"/>
    <w:rsid w:val="002458A1"/>
    <w:rsid w:val="002460DF"/>
    <w:rsid w:val="0024663B"/>
    <w:rsid w:val="0024672A"/>
    <w:rsid w:val="002505F3"/>
    <w:rsid w:val="00252AFA"/>
    <w:rsid w:val="002540CA"/>
    <w:rsid w:val="00254FFB"/>
    <w:rsid w:val="00257594"/>
    <w:rsid w:val="00257609"/>
    <w:rsid w:val="00257D7E"/>
    <w:rsid w:val="0026004D"/>
    <w:rsid w:val="00261ABE"/>
    <w:rsid w:val="002640DD"/>
    <w:rsid w:val="00266E65"/>
    <w:rsid w:val="002678AB"/>
    <w:rsid w:val="00271FBE"/>
    <w:rsid w:val="0027277B"/>
    <w:rsid w:val="002733CC"/>
    <w:rsid w:val="00275D12"/>
    <w:rsid w:val="00275DC3"/>
    <w:rsid w:val="00283BEF"/>
    <w:rsid w:val="00283DAE"/>
    <w:rsid w:val="002840DE"/>
    <w:rsid w:val="00284FEB"/>
    <w:rsid w:val="00285051"/>
    <w:rsid w:val="002859ED"/>
    <w:rsid w:val="002860C4"/>
    <w:rsid w:val="00287B35"/>
    <w:rsid w:val="00292AE8"/>
    <w:rsid w:val="00295233"/>
    <w:rsid w:val="00297EBD"/>
    <w:rsid w:val="002A0146"/>
    <w:rsid w:val="002A1D3D"/>
    <w:rsid w:val="002A21B9"/>
    <w:rsid w:val="002A23E6"/>
    <w:rsid w:val="002A343B"/>
    <w:rsid w:val="002A477E"/>
    <w:rsid w:val="002A726E"/>
    <w:rsid w:val="002B00A3"/>
    <w:rsid w:val="002B2024"/>
    <w:rsid w:val="002B3311"/>
    <w:rsid w:val="002B4000"/>
    <w:rsid w:val="002B4F77"/>
    <w:rsid w:val="002B5741"/>
    <w:rsid w:val="002B6EB3"/>
    <w:rsid w:val="002B6F03"/>
    <w:rsid w:val="002B7D5D"/>
    <w:rsid w:val="002C2210"/>
    <w:rsid w:val="002C2AA4"/>
    <w:rsid w:val="002C2C93"/>
    <w:rsid w:val="002C4BE6"/>
    <w:rsid w:val="002C6570"/>
    <w:rsid w:val="002C6653"/>
    <w:rsid w:val="002D0326"/>
    <w:rsid w:val="002D180F"/>
    <w:rsid w:val="002D3D31"/>
    <w:rsid w:val="002D72BF"/>
    <w:rsid w:val="002D7D66"/>
    <w:rsid w:val="002E07F7"/>
    <w:rsid w:val="002E28DB"/>
    <w:rsid w:val="002E2D35"/>
    <w:rsid w:val="002E3936"/>
    <w:rsid w:val="002E472E"/>
    <w:rsid w:val="002E6450"/>
    <w:rsid w:val="002E6494"/>
    <w:rsid w:val="002F0DB4"/>
    <w:rsid w:val="002F538E"/>
    <w:rsid w:val="002F7461"/>
    <w:rsid w:val="002F7EE9"/>
    <w:rsid w:val="00301913"/>
    <w:rsid w:val="00305409"/>
    <w:rsid w:val="00305556"/>
    <w:rsid w:val="003058B5"/>
    <w:rsid w:val="00306268"/>
    <w:rsid w:val="00311E14"/>
    <w:rsid w:val="00313020"/>
    <w:rsid w:val="0031395A"/>
    <w:rsid w:val="003215AC"/>
    <w:rsid w:val="00323399"/>
    <w:rsid w:val="0032347A"/>
    <w:rsid w:val="003234EB"/>
    <w:rsid w:val="00324B8A"/>
    <w:rsid w:val="003257B3"/>
    <w:rsid w:val="00325EDA"/>
    <w:rsid w:val="00326D7D"/>
    <w:rsid w:val="00327BDC"/>
    <w:rsid w:val="00331CFB"/>
    <w:rsid w:val="00334134"/>
    <w:rsid w:val="00337A95"/>
    <w:rsid w:val="00337F78"/>
    <w:rsid w:val="00342512"/>
    <w:rsid w:val="0034396A"/>
    <w:rsid w:val="00345B46"/>
    <w:rsid w:val="003477AF"/>
    <w:rsid w:val="003501E7"/>
    <w:rsid w:val="00350541"/>
    <w:rsid w:val="00354750"/>
    <w:rsid w:val="00354FEF"/>
    <w:rsid w:val="00355DEB"/>
    <w:rsid w:val="003577DE"/>
    <w:rsid w:val="00357ACD"/>
    <w:rsid w:val="003609BF"/>
    <w:rsid w:val="003609EF"/>
    <w:rsid w:val="00361363"/>
    <w:rsid w:val="0036231A"/>
    <w:rsid w:val="00362406"/>
    <w:rsid w:val="003639FF"/>
    <w:rsid w:val="00364CF9"/>
    <w:rsid w:val="00364DBB"/>
    <w:rsid w:val="00364F79"/>
    <w:rsid w:val="00365CF8"/>
    <w:rsid w:val="003706F6"/>
    <w:rsid w:val="003725D7"/>
    <w:rsid w:val="00374DD4"/>
    <w:rsid w:val="00383052"/>
    <w:rsid w:val="00387A79"/>
    <w:rsid w:val="00387B86"/>
    <w:rsid w:val="0039135F"/>
    <w:rsid w:val="00391832"/>
    <w:rsid w:val="003965C2"/>
    <w:rsid w:val="00397441"/>
    <w:rsid w:val="00397E47"/>
    <w:rsid w:val="003A0267"/>
    <w:rsid w:val="003A12E1"/>
    <w:rsid w:val="003A1971"/>
    <w:rsid w:val="003A2058"/>
    <w:rsid w:val="003A205C"/>
    <w:rsid w:val="003A22D2"/>
    <w:rsid w:val="003A24D3"/>
    <w:rsid w:val="003A44AE"/>
    <w:rsid w:val="003A456F"/>
    <w:rsid w:val="003A7540"/>
    <w:rsid w:val="003B1E2E"/>
    <w:rsid w:val="003B4922"/>
    <w:rsid w:val="003B5577"/>
    <w:rsid w:val="003B5FF5"/>
    <w:rsid w:val="003C0193"/>
    <w:rsid w:val="003C05A1"/>
    <w:rsid w:val="003C1A12"/>
    <w:rsid w:val="003C4BB2"/>
    <w:rsid w:val="003C5138"/>
    <w:rsid w:val="003C53A2"/>
    <w:rsid w:val="003C5980"/>
    <w:rsid w:val="003C7BDB"/>
    <w:rsid w:val="003D1D71"/>
    <w:rsid w:val="003D4F6C"/>
    <w:rsid w:val="003D58ED"/>
    <w:rsid w:val="003E11B9"/>
    <w:rsid w:val="003E1A36"/>
    <w:rsid w:val="003E45C3"/>
    <w:rsid w:val="003E51D1"/>
    <w:rsid w:val="003E6937"/>
    <w:rsid w:val="003F0514"/>
    <w:rsid w:val="003F0BBB"/>
    <w:rsid w:val="003F198D"/>
    <w:rsid w:val="003F3BE9"/>
    <w:rsid w:val="003F3E96"/>
    <w:rsid w:val="003F41C9"/>
    <w:rsid w:val="003F5277"/>
    <w:rsid w:val="003F64ED"/>
    <w:rsid w:val="003F792B"/>
    <w:rsid w:val="004018A5"/>
    <w:rsid w:val="00401C7C"/>
    <w:rsid w:val="004042BA"/>
    <w:rsid w:val="00404DCE"/>
    <w:rsid w:val="004057FC"/>
    <w:rsid w:val="00405BCB"/>
    <w:rsid w:val="00405C8E"/>
    <w:rsid w:val="0040607E"/>
    <w:rsid w:val="0040734E"/>
    <w:rsid w:val="00407FF4"/>
    <w:rsid w:val="00410371"/>
    <w:rsid w:val="00412FE3"/>
    <w:rsid w:val="00413E1B"/>
    <w:rsid w:val="00417FA5"/>
    <w:rsid w:val="00420674"/>
    <w:rsid w:val="004242F1"/>
    <w:rsid w:val="0043179E"/>
    <w:rsid w:val="00433890"/>
    <w:rsid w:val="004346BD"/>
    <w:rsid w:val="00441F72"/>
    <w:rsid w:val="00442021"/>
    <w:rsid w:val="004420A2"/>
    <w:rsid w:val="004426DC"/>
    <w:rsid w:val="00444F85"/>
    <w:rsid w:val="00446DF9"/>
    <w:rsid w:val="00450CB8"/>
    <w:rsid w:val="00451140"/>
    <w:rsid w:val="00453B66"/>
    <w:rsid w:val="00454BE9"/>
    <w:rsid w:val="00457C75"/>
    <w:rsid w:val="004601A7"/>
    <w:rsid w:val="004624CF"/>
    <w:rsid w:val="00463A70"/>
    <w:rsid w:val="00466FEB"/>
    <w:rsid w:val="00471260"/>
    <w:rsid w:val="00472525"/>
    <w:rsid w:val="0047375C"/>
    <w:rsid w:val="0047459C"/>
    <w:rsid w:val="00477004"/>
    <w:rsid w:val="00481189"/>
    <w:rsid w:val="00484F1A"/>
    <w:rsid w:val="00486796"/>
    <w:rsid w:val="00487966"/>
    <w:rsid w:val="00492B2C"/>
    <w:rsid w:val="00492DF7"/>
    <w:rsid w:val="004933F3"/>
    <w:rsid w:val="0049529D"/>
    <w:rsid w:val="00496370"/>
    <w:rsid w:val="004A0C29"/>
    <w:rsid w:val="004A1992"/>
    <w:rsid w:val="004A1D0C"/>
    <w:rsid w:val="004A1EBC"/>
    <w:rsid w:val="004A25FB"/>
    <w:rsid w:val="004A481E"/>
    <w:rsid w:val="004B0DB5"/>
    <w:rsid w:val="004B4D2B"/>
    <w:rsid w:val="004B5705"/>
    <w:rsid w:val="004B709D"/>
    <w:rsid w:val="004B75B7"/>
    <w:rsid w:val="004C0563"/>
    <w:rsid w:val="004C061C"/>
    <w:rsid w:val="004C0CA0"/>
    <w:rsid w:val="004C1071"/>
    <w:rsid w:val="004C3AA0"/>
    <w:rsid w:val="004C5426"/>
    <w:rsid w:val="004C5ADE"/>
    <w:rsid w:val="004C5DE9"/>
    <w:rsid w:val="004C71BA"/>
    <w:rsid w:val="004D0674"/>
    <w:rsid w:val="004D42A6"/>
    <w:rsid w:val="004D4A90"/>
    <w:rsid w:val="004D4D82"/>
    <w:rsid w:val="004E427F"/>
    <w:rsid w:val="004E68C9"/>
    <w:rsid w:val="004E6DA0"/>
    <w:rsid w:val="004E6F06"/>
    <w:rsid w:val="004F1812"/>
    <w:rsid w:val="004F1865"/>
    <w:rsid w:val="004F755A"/>
    <w:rsid w:val="0051048D"/>
    <w:rsid w:val="00512705"/>
    <w:rsid w:val="0051299F"/>
    <w:rsid w:val="005133E4"/>
    <w:rsid w:val="00513731"/>
    <w:rsid w:val="00513D26"/>
    <w:rsid w:val="0051580D"/>
    <w:rsid w:val="00515EE6"/>
    <w:rsid w:val="00520043"/>
    <w:rsid w:val="005212EB"/>
    <w:rsid w:val="00521918"/>
    <w:rsid w:val="005258F5"/>
    <w:rsid w:val="005323ED"/>
    <w:rsid w:val="00542455"/>
    <w:rsid w:val="00547111"/>
    <w:rsid w:val="00547924"/>
    <w:rsid w:val="005500CA"/>
    <w:rsid w:val="0055292B"/>
    <w:rsid w:val="00552A15"/>
    <w:rsid w:val="00554679"/>
    <w:rsid w:val="0055490B"/>
    <w:rsid w:val="00557EFC"/>
    <w:rsid w:val="00562208"/>
    <w:rsid w:val="005627D0"/>
    <w:rsid w:val="005643D6"/>
    <w:rsid w:val="0056607D"/>
    <w:rsid w:val="00566D51"/>
    <w:rsid w:val="005670C1"/>
    <w:rsid w:val="0057218C"/>
    <w:rsid w:val="005746C3"/>
    <w:rsid w:val="00574CC0"/>
    <w:rsid w:val="005772D1"/>
    <w:rsid w:val="00580D60"/>
    <w:rsid w:val="00582543"/>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3E54"/>
    <w:rsid w:val="005C4B93"/>
    <w:rsid w:val="005C60E6"/>
    <w:rsid w:val="005D0A0F"/>
    <w:rsid w:val="005D22F2"/>
    <w:rsid w:val="005D2478"/>
    <w:rsid w:val="005D31CC"/>
    <w:rsid w:val="005D3825"/>
    <w:rsid w:val="005D4470"/>
    <w:rsid w:val="005E2C44"/>
    <w:rsid w:val="005E3574"/>
    <w:rsid w:val="005E3AD3"/>
    <w:rsid w:val="005E5216"/>
    <w:rsid w:val="005F038E"/>
    <w:rsid w:val="005F672A"/>
    <w:rsid w:val="005F6817"/>
    <w:rsid w:val="005F7ECA"/>
    <w:rsid w:val="0060046F"/>
    <w:rsid w:val="00600511"/>
    <w:rsid w:val="00602E31"/>
    <w:rsid w:val="00603C33"/>
    <w:rsid w:val="0060445D"/>
    <w:rsid w:val="00604A41"/>
    <w:rsid w:val="006100FA"/>
    <w:rsid w:val="00611FD4"/>
    <w:rsid w:val="00615382"/>
    <w:rsid w:val="00620EEA"/>
    <w:rsid w:val="00621188"/>
    <w:rsid w:val="00621C5C"/>
    <w:rsid w:val="006255B1"/>
    <w:rsid w:val="006255DC"/>
    <w:rsid w:val="006257ED"/>
    <w:rsid w:val="00625CDA"/>
    <w:rsid w:val="00627B30"/>
    <w:rsid w:val="0063112A"/>
    <w:rsid w:val="00632737"/>
    <w:rsid w:val="0063468B"/>
    <w:rsid w:val="006374D4"/>
    <w:rsid w:val="00637F13"/>
    <w:rsid w:val="00640FE2"/>
    <w:rsid w:val="006419DA"/>
    <w:rsid w:val="0064222C"/>
    <w:rsid w:val="00642C8B"/>
    <w:rsid w:val="00643BC8"/>
    <w:rsid w:val="00646E88"/>
    <w:rsid w:val="00651D97"/>
    <w:rsid w:val="00653B65"/>
    <w:rsid w:val="00656A82"/>
    <w:rsid w:val="006607AD"/>
    <w:rsid w:val="00660846"/>
    <w:rsid w:val="00661CD0"/>
    <w:rsid w:val="006622AC"/>
    <w:rsid w:val="0066266E"/>
    <w:rsid w:val="00665C47"/>
    <w:rsid w:val="0067015B"/>
    <w:rsid w:val="0067131B"/>
    <w:rsid w:val="0067260F"/>
    <w:rsid w:val="006762B2"/>
    <w:rsid w:val="00676B88"/>
    <w:rsid w:val="00677826"/>
    <w:rsid w:val="00681ED5"/>
    <w:rsid w:val="006824F0"/>
    <w:rsid w:val="006825BC"/>
    <w:rsid w:val="00691715"/>
    <w:rsid w:val="0069178C"/>
    <w:rsid w:val="0069182D"/>
    <w:rsid w:val="00691A1B"/>
    <w:rsid w:val="00693AF6"/>
    <w:rsid w:val="00694D59"/>
    <w:rsid w:val="00695808"/>
    <w:rsid w:val="006A0B99"/>
    <w:rsid w:val="006B46FB"/>
    <w:rsid w:val="006B4DB9"/>
    <w:rsid w:val="006C0E64"/>
    <w:rsid w:val="006C2519"/>
    <w:rsid w:val="006C4C05"/>
    <w:rsid w:val="006C5DFF"/>
    <w:rsid w:val="006C5FF7"/>
    <w:rsid w:val="006C6839"/>
    <w:rsid w:val="006D0A89"/>
    <w:rsid w:val="006D429F"/>
    <w:rsid w:val="006D7217"/>
    <w:rsid w:val="006D7D9F"/>
    <w:rsid w:val="006E05FB"/>
    <w:rsid w:val="006E0C58"/>
    <w:rsid w:val="006E21FB"/>
    <w:rsid w:val="006E3228"/>
    <w:rsid w:val="006E48B9"/>
    <w:rsid w:val="006E789B"/>
    <w:rsid w:val="006E7E57"/>
    <w:rsid w:val="006F0B99"/>
    <w:rsid w:val="006F14D3"/>
    <w:rsid w:val="006F1A0F"/>
    <w:rsid w:val="006F3C94"/>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2F40"/>
    <w:rsid w:val="0074368E"/>
    <w:rsid w:val="007448EB"/>
    <w:rsid w:val="00750021"/>
    <w:rsid w:val="00752F80"/>
    <w:rsid w:val="007546AE"/>
    <w:rsid w:val="00756248"/>
    <w:rsid w:val="00763841"/>
    <w:rsid w:val="0076464A"/>
    <w:rsid w:val="007677BE"/>
    <w:rsid w:val="00770B7B"/>
    <w:rsid w:val="00772100"/>
    <w:rsid w:val="00773856"/>
    <w:rsid w:val="00776E76"/>
    <w:rsid w:val="007806EC"/>
    <w:rsid w:val="007816CF"/>
    <w:rsid w:val="0078303A"/>
    <w:rsid w:val="00785D37"/>
    <w:rsid w:val="0078605E"/>
    <w:rsid w:val="00786276"/>
    <w:rsid w:val="00786F5B"/>
    <w:rsid w:val="00790641"/>
    <w:rsid w:val="007911C9"/>
    <w:rsid w:val="00791918"/>
    <w:rsid w:val="00791F5B"/>
    <w:rsid w:val="00792342"/>
    <w:rsid w:val="00792D82"/>
    <w:rsid w:val="007938E9"/>
    <w:rsid w:val="007977A8"/>
    <w:rsid w:val="007A6959"/>
    <w:rsid w:val="007A6FD0"/>
    <w:rsid w:val="007A76FD"/>
    <w:rsid w:val="007B02A5"/>
    <w:rsid w:val="007B1D15"/>
    <w:rsid w:val="007B476B"/>
    <w:rsid w:val="007B512A"/>
    <w:rsid w:val="007B7F08"/>
    <w:rsid w:val="007C16D2"/>
    <w:rsid w:val="007C17EC"/>
    <w:rsid w:val="007C2097"/>
    <w:rsid w:val="007C3DFA"/>
    <w:rsid w:val="007C5834"/>
    <w:rsid w:val="007C7064"/>
    <w:rsid w:val="007D216F"/>
    <w:rsid w:val="007D4AA1"/>
    <w:rsid w:val="007D6A07"/>
    <w:rsid w:val="007E177E"/>
    <w:rsid w:val="007E2FA0"/>
    <w:rsid w:val="007E39EE"/>
    <w:rsid w:val="007E4CFC"/>
    <w:rsid w:val="007F055E"/>
    <w:rsid w:val="007F0600"/>
    <w:rsid w:val="007F0E29"/>
    <w:rsid w:val="007F1370"/>
    <w:rsid w:val="007F2282"/>
    <w:rsid w:val="007F23F1"/>
    <w:rsid w:val="007F6A1A"/>
    <w:rsid w:val="007F7259"/>
    <w:rsid w:val="007F7BA1"/>
    <w:rsid w:val="00800E34"/>
    <w:rsid w:val="008033E0"/>
    <w:rsid w:val="00803FF9"/>
    <w:rsid w:val="008040A8"/>
    <w:rsid w:val="00805A69"/>
    <w:rsid w:val="00810C32"/>
    <w:rsid w:val="00812170"/>
    <w:rsid w:val="008144E6"/>
    <w:rsid w:val="00814719"/>
    <w:rsid w:val="00815DC3"/>
    <w:rsid w:val="00817404"/>
    <w:rsid w:val="008227AE"/>
    <w:rsid w:val="00822D50"/>
    <w:rsid w:val="0082309D"/>
    <w:rsid w:val="008232FC"/>
    <w:rsid w:val="00825117"/>
    <w:rsid w:val="00826164"/>
    <w:rsid w:val="00826CC6"/>
    <w:rsid w:val="008270BE"/>
    <w:rsid w:val="008279FA"/>
    <w:rsid w:val="00831C09"/>
    <w:rsid w:val="008338BB"/>
    <w:rsid w:val="00834C0D"/>
    <w:rsid w:val="00840F0E"/>
    <w:rsid w:val="008416A5"/>
    <w:rsid w:val="008440E7"/>
    <w:rsid w:val="00850BEA"/>
    <w:rsid w:val="00851B98"/>
    <w:rsid w:val="008521F5"/>
    <w:rsid w:val="00852674"/>
    <w:rsid w:val="00853EB4"/>
    <w:rsid w:val="00855D79"/>
    <w:rsid w:val="00856B08"/>
    <w:rsid w:val="00857915"/>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5599"/>
    <w:rsid w:val="0087668E"/>
    <w:rsid w:val="00876A83"/>
    <w:rsid w:val="00877B43"/>
    <w:rsid w:val="0088293E"/>
    <w:rsid w:val="008863B9"/>
    <w:rsid w:val="0089016B"/>
    <w:rsid w:val="008944A9"/>
    <w:rsid w:val="00894ECD"/>
    <w:rsid w:val="008A01F5"/>
    <w:rsid w:val="008A08F3"/>
    <w:rsid w:val="008A3DE5"/>
    <w:rsid w:val="008A45A6"/>
    <w:rsid w:val="008B7CC6"/>
    <w:rsid w:val="008C210B"/>
    <w:rsid w:val="008C321D"/>
    <w:rsid w:val="008C39EA"/>
    <w:rsid w:val="008C3C0E"/>
    <w:rsid w:val="008C63FE"/>
    <w:rsid w:val="008C6F6F"/>
    <w:rsid w:val="008C7837"/>
    <w:rsid w:val="008D044E"/>
    <w:rsid w:val="008D0D2C"/>
    <w:rsid w:val="008D2563"/>
    <w:rsid w:val="008D46B0"/>
    <w:rsid w:val="008D57B1"/>
    <w:rsid w:val="008D5E48"/>
    <w:rsid w:val="008D6285"/>
    <w:rsid w:val="008D71C8"/>
    <w:rsid w:val="008D7D4B"/>
    <w:rsid w:val="008E0BE8"/>
    <w:rsid w:val="008E2779"/>
    <w:rsid w:val="008E29A9"/>
    <w:rsid w:val="008E40B8"/>
    <w:rsid w:val="008F09F2"/>
    <w:rsid w:val="008F0DE1"/>
    <w:rsid w:val="008F1BEB"/>
    <w:rsid w:val="008F3789"/>
    <w:rsid w:val="008F4532"/>
    <w:rsid w:val="008F66CD"/>
    <w:rsid w:val="008F686C"/>
    <w:rsid w:val="008F7618"/>
    <w:rsid w:val="00901314"/>
    <w:rsid w:val="00901BE8"/>
    <w:rsid w:val="00901D41"/>
    <w:rsid w:val="00906C7B"/>
    <w:rsid w:val="009079F1"/>
    <w:rsid w:val="00910F7C"/>
    <w:rsid w:val="0091226C"/>
    <w:rsid w:val="009148DE"/>
    <w:rsid w:val="009172E0"/>
    <w:rsid w:val="00920E15"/>
    <w:rsid w:val="0092585B"/>
    <w:rsid w:val="00925FDA"/>
    <w:rsid w:val="00926C8B"/>
    <w:rsid w:val="009301A5"/>
    <w:rsid w:val="00930985"/>
    <w:rsid w:val="00931BF3"/>
    <w:rsid w:val="0093300C"/>
    <w:rsid w:val="00934607"/>
    <w:rsid w:val="00935BCE"/>
    <w:rsid w:val="00935FBF"/>
    <w:rsid w:val="00936A08"/>
    <w:rsid w:val="009373AA"/>
    <w:rsid w:val="00941E30"/>
    <w:rsid w:val="00944B50"/>
    <w:rsid w:val="0094781D"/>
    <w:rsid w:val="00947CDF"/>
    <w:rsid w:val="00951328"/>
    <w:rsid w:val="009529D3"/>
    <w:rsid w:val="00953061"/>
    <w:rsid w:val="00955A13"/>
    <w:rsid w:val="00957BE9"/>
    <w:rsid w:val="00957E1B"/>
    <w:rsid w:val="009611E4"/>
    <w:rsid w:val="00963065"/>
    <w:rsid w:val="009666F1"/>
    <w:rsid w:val="00967C5B"/>
    <w:rsid w:val="0097081A"/>
    <w:rsid w:val="00970D92"/>
    <w:rsid w:val="0097227E"/>
    <w:rsid w:val="009732FF"/>
    <w:rsid w:val="009777D9"/>
    <w:rsid w:val="00981E13"/>
    <w:rsid w:val="00985B14"/>
    <w:rsid w:val="009866F2"/>
    <w:rsid w:val="0099121F"/>
    <w:rsid w:val="00991B88"/>
    <w:rsid w:val="00992020"/>
    <w:rsid w:val="009923C1"/>
    <w:rsid w:val="00995A68"/>
    <w:rsid w:val="00997E96"/>
    <w:rsid w:val="009A245C"/>
    <w:rsid w:val="009A5753"/>
    <w:rsid w:val="009A579D"/>
    <w:rsid w:val="009B0317"/>
    <w:rsid w:val="009B15E2"/>
    <w:rsid w:val="009C0910"/>
    <w:rsid w:val="009C542A"/>
    <w:rsid w:val="009C58D4"/>
    <w:rsid w:val="009D2738"/>
    <w:rsid w:val="009D4AF4"/>
    <w:rsid w:val="009D594B"/>
    <w:rsid w:val="009D61F2"/>
    <w:rsid w:val="009D6F70"/>
    <w:rsid w:val="009D73CB"/>
    <w:rsid w:val="009E0596"/>
    <w:rsid w:val="009E0D3B"/>
    <w:rsid w:val="009E3297"/>
    <w:rsid w:val="009E3363"/>
    <w:rsid w:val="009E3C22"/>
    <w:rsid w:val="009E46D0"/>
    <w:rsid w:val="009F0121"/>
    <w:rsid w:val="009F4996"/>
    <w:rsid w:val="009F5C80"/>
    <w:rsid w:val="009F734F"/>
    <w:rsid w:val="00A01EE1"/>
    <w:rsid w:val="00A02047"/>
    <w:rsid w:val="00A05B51"/>
    <w:rsid w:val="00A05ED4"/>
    <w:rsid w:val="00A109C0"/>
    <w:rsid w:val="00A11EAE"/>
    <w:rsid w:val="00A135BE"/>
    <w:rsid w:val="00A142BA"/>
    <w:rsid w:val="00A1482A"/>
    <w:rsid w:val="00A151E0"/>
    <w:rsid w:val="00A15BC7"/>
    <w:rsid w:val="00A173FC"/>
    <w:rsid w:val="00A20F20"/>
    <w:rsid w:val="00A235C6"/>
    <w:rsid w:val="00A246B6"/>
    <w:rsid w:val="00A2644A"/>
    <w:rsid w:val="00A3100D"/>
    <w:rsid w:val="00A32303"/>
    <w:rsid w:val="00A32831"/>
    <w:rsid w:val="00A34930"/>
    <w:rsid w:val="00A37324"/>
    <w:rsid w:val="00A37C33"/>
    <w:rsid w:val="00A37E7D"/>
    <w:rsid w:val="00A40127"/>
    <w:rsid w:val="00A41B88"/>
    <w:rsid w:val="00A42667"/>
    <w:rsid w:val="00A439C5"/>
    <w:rsid w:val="00A444FF"/>
    <w:rsid w:val="00A45556"/>
    <w:rsid w:val="00A45AB1"/>
    <w:rsid w:val="00A47ADB"/>
    <w:rsid w:val="00A47E70"/>
    <w:rsid w:val="00A50CF0"/>
    <w:rsid w:val="00A52E05"/>
    <w:rsid w:val="00A55A92"/>
    <w:rsid w:val="00A6182A"/>
    <w:rsid w:val="00A701FA"/>
    <w:rsid w:val="00A7179D"/>
    <w:rsid w:val="00A72C17"/>
    <w:rsid w:val="00A74773"/>
    <w:rsid w:val="00A7671C"/>
    <w:rsid w:val="00A801AE"/>
    <w:rsid w:val="00A813B8"/>
    <w:rsid w:val="00A835BE"/>
    <w:rsid w:val="00A83623"/>
    <w:rsid w:val="00A83DF4"/>
    <w:rsid w:val="00A861ED"/>
    <w:rsid w:val="00A86311"/>
    <w:rsid w:val="00A90343"/>
    <w:rsid w:val="00A90BB3"/>
    <w:rsid w:val="00A91CB9"/>
    <w:rsid w:val="00A95883"/>
    <w:rsid w:val="00AA2CBC"/>
    <w:rsid w:val="00AA74CA"/>
    <w:rsid w:val="00AA7560"/>
    <w:rsid w:val="00AB0737"/>
    <w:rsid w:val="00AB10E5"/>
    <w:rsid w:val="00AB24A1"/>
    <w:rsid w:val="00AB355A"/>
    <w:rsid w:val="00AB359F"/>
    <w:rsid w:val="00AC1185"/>
    <w:rsid w:val="00AC1191"/>
    <w:rsid w:val="00AC2415"/>
    <w:rsid w:val="00AC26C9"/>
    <w:rsid w:val="00AC3906"/>
    <w:rsid w:val="00AC4ECB"/>
    <w:rsid w:val="00AC5287"/>
    <w:rsid w:val="00AC5820"/>
    <w:rsid w:val="00AC71B4"/>
    <w:rsid w:val="00AC7416"/>
    <w:rsid w:val="00AD1CD8"/>
    <w:rsid w:val="00AE0085"/>
    <w:rsid w:val="00AE0B3F"/>
    <w:rsid w:val="00AE44FA"/>
    <w:rsid w:val="00AE661B"/>
    <w:rsid w:val="00AE711D"/>
    <w:rsid w:val="00AE72B4"/>
    <w:rsid w:val="00AE7D1E"/>
    <w:rsid w:val="00AF137A"/>
    <w:rsid w:val="00AF1C0A"/>
    <w:rsid w:val="00AF1C55"/>
    <w:rsid w:val="00AF28F2"/>
    <w:rsid w:val="00AF34E9"/>
    <w:rsid w:val="00AF4351"/>
    <w:rsid w:val="00AF4B78"/>
    <w:rsid w:val="00AF6694"/>
    <w:rsid w:val="00AF7A1F"/>
    <w:rsid w:val="00B01C22"/>
    <w:rsid w:val="00B022A4"/>
    <w:rsid w:val="00B025AF"/>
    <w:rsid w:val="00B032E8"/>
    <w:rsid w:val="00B03771"/>
    <w:rsid w:val="00B05BE9"/>
    <w:rsid w:val="00B07F2F"/>
    <w:rsid w:val="00B13CB3"/>
    <w:rsid w:val="00B14971"/>
    <w:rsid w:val="00B17E48"/>
    <w:rsid w:val="00B2090C"/>
    <w:rsid w:val="00B236F2"/>
    <w:rsid w:val="00B239AC"/>
    <w:rsid w:val="00B256FA"/>
    <w:rsid w:val="00B258BB"/>
    <w:rsid w:val="00B30CC2"/>
    <w:rsid w:val="00B31720"/>
    <w:rsid w:val="00B31E6D"/>
    <w:rsid w:val="00B32259"/>
    <w:rsid w:val="00B33DA9"/>
    <w:rsid w:val="00B3426D"/>
    <w:rsid w:val="00B36276"/>
    <w:rsid w:val="00B4214D"/>
    <w:rsid w:val="00B431F9"/>
    <w:rsid w:val="00B50B44"/>
    <w:rsid w:val="00B52CB4"/>
    <w:rsid w:val="00B53B03"/>
    <w:rsid w:val="00B5498C"/>
    <w:rsid w:val="00B555DB"/>
    <w:rsid w:val="00B560A7"/>
    <w:rsid w:val="00B57D28"/>
    <w:rsid w:val="00B612B9"/>
    <w:rsid w:val="00B645EA"/>
    <w:rsid w:val="00B64DAB"/>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51D9"/>
    <w:rsid w:val="00BA5777"/>
    <w:rsid w:val="00BA77B0"/>
    <w:rsid w:val="00BB0661"/>
    <w:rsid w:val="00BB0815"/>
    <w:rsid w:val="00BB1A21"/>
    <w:rsid w:val="00BB4DCB"/>
    <w:rsid w:val="00BB5DFC"/>
    <w:rsid w:val="00BB6B14"/>
    <w:rsid w:val="00BC3D16"/>
    <w:rsid w:val="00BC4E73"/>
    <w:rsid w:val="00BC7BF8"/>
    <w:rsid w:val="00BD07EE"/>
    <w:rsid w:val="00BD279D"/>
    <w:rsid w:val="00BD3B95"/>
    <w:rsid w:val="00BD4530"/>
    <w:rsid w:val="00BD5407"/>
    <w:rsid w:val="00BD5D64"/>
    <w:rsid w:val="00BD6A5A"/>
    <w:rsid w:val="00BD6BB8"/>
    <w:rsid w:val="00BE46AB"/>
    <w:rsid w:val="00BE4B49"/>
    <w:rsid w:val="00BE4C2B"/>
    <w:rsid w:val="00BF0767"/>
    <w:rsid w:val="00BF4618"/>
    <w:rsid w:val="00BF723F"/>
    <w:rsid w:val="00C01CBC"/>
    <w:rsid w:val="00C02A43"/>
    <w:rsid w:val="00C0536C"/>
    <w:rsid w:val="00C0773A"/>
    <w:rsid w:val="00C07969"/>
    <w:rsid w:val="00C07D99"/>
    <w:rsid w:val="00C11C0E"/>
    <w:rsid w:val="00C12BD1"/>
    <w:rsid w:val="00C138DD"/>
    <w:rsid w:val="00C13B37"/>
    <w:rsid w:val="00C13CAE"/>
    <w:rsid w:val="00C151D2"/>
    <w:rsid w:val="00C158CF"/>
    <w:rsid w:val="00C2192A"/>
    <w:rsid w:val="00C25C74"/>
    <w:rsid w:val="00C264E6"/>
    <w:rsid w:val="00C267FC"/>
    <w:rsid w:val="00C2736B"/>
    <w:rsid w:val="00C32EB4"/>
    <w:rsid w:val="00C3353E"/>
    <w:rsid w:val="00C34E47"/>
    <w:rsid w:val="00C365A8"/>
    <w:rsid w:val="00C4183E"/>
    <w:rsid w:val="00C41C49"/>
    <w:rsid w:val="00C47750"/>
    <w:rsid w:val="00C50174"/>
    <w:rsid w:val="00C51EE0"/>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671C"/>
    <w:rsid w:val="00C77672"/>
    <w:rsid w:val="00C81470"/>
    <w:rsid w:val="00C83023"/>
    <w:rsid w:val="00C8448B"/>
    <w:rsid w:val="00C84B81"/>
    <w:rsid w:val="00C8553C"/>
    <w:rsid w:val="00C913E0"/>
    <w:rsid w:val="00C94CA6"/>
    <w:rsid w:val="00C95985"/>
    <w:rsid w:val="00C96211"/>
    <w:rsid w:val="00C96984"/>
    <w:rsid w:val="00C9751B"/>
    <w:rsid w:val="00CA1113"/>
    <w:rsid w:val="00CA1711"/>
    <w:rsid w:val="00CA29AA"/>
    <w:rsid w:val="00CA6660"/>
    <w:rsid w:val="00CA7CA4"/>
    <w:rsid w:val="00CB07A0"/>
    <w:rsid w:val="00CB5C5C"/>
    <w:rsid w:val="00CB7034"/>
    <w:rsid w:val="00CB7878"/>
    <w:rsid w:val="00CC38AF"/>
    <w:rsid w:val="00CC3FED"/>
    <w:rsid w:val="00CC5026"/>
    <w:rsid w:val="00CC68D0"/>
    <w:rsid w:val="00CC6C0A"/>
    <w:rsid w:val="00CC6E76"/>
    <w:rsid w:val="00CC7AF9"/>
    <w:rsid w:val="00CD2164"/>
    <w:rsid w:val="00CD78A0"/>
    <w:rsid w:val="00CE34CA"/>
    <w:rsid w:val="00CE50F0"/>
    <w:rsid w:val="00CE5762"/>
    <w:rsid w:val="00CE604C"/>
    <w:rsid w:val="00CE7324"/>
    <w:rsid w:val="00CE7D70"/>
    <w:rsid w:val="00CF207A"/>
    <w:rsid w:val="00CF3A63"/>
    <w:rsid w:val="00CF5CE1"/>
    <w:rsid w:val="00D03F9A"/>
    <w:rsid w:val="00D04D30"/>
    <w:rsid w:val="00D05676"/>
    <w:rsid w:val="00D06D51"/>
    <w:rsid w:val="00D07CA9"/>
    <w:rsid w:val="00D07DFA"/>
    <w:rsid w:val="00D100BC"/>
    <w:rsid w:val="00D13453"/>
    <w:rsid w:val="00D134F8"/>
    <w:rsid w:val="00D14BC0"/>
    <w:rsid w:val="00D178F9"/>
    <w:rsid w:val="00D20A58"/>
    <w:rsid w:val="00D24991"/>
    <w:rsid w:val="00D2518E"/>
    <w:rsid w:val="00D266B7"/>
    <w:rsid w:val="00D268CD"/>
    <w:rsid w:val="00D272DB"/>
    <w:rsid w:val="00D27912"/>
    <w:rsid w:val="00D27A92"/>
    <w:rsid w:val="00D27C18"/>
    <w:rsid w:val="00D303AB"/>
    <w:rsid w:val="00D30496"/>
    <w:rsid w:val="00D33C45"/>
    <w:rsid w:val="00D3500C"/>
    <w:rsid w:val="00D3589B"/>
    <w:rsid w:val="00D404D4"/>
    <w:rsid w:val="00D40E78"/>
    <w:rsid w:val="00D4201B"/>
    <w:rsid w:val="00D42D0F"/>
    <w:rsid w:val="00D44541"/>
    <w:rsid w:val="00D44E4D"/>
    <w:rsid w:val="00D50255"/>
    <w:rsid w:val="00D5116F"/>
    <w:rsid w:val="00D5147B"/>
    <w:rsid w:val="00D54C73"/>
    <w:rsid w:val="00D5655E"/>
    <w:rsid w:val="00D60B8B"/>
    <w:rsid w:val="00D63FCF"/>
    <w:rsid w:val="00D66520"/>
    <w:rsid w:val="00D667D0"/>
    <w:rsid w:val="00D760BD"/>
    <w:rsid w:val="00D76416"/>
    <w:rsid w:val="00D824EF"/>
    <w:rsid w:val="00D866DC"/>
    <w:rsid w:val="00D86B09"/>
    <w:rsid w:val="00D90979"/>
    <w:rsid w:val="00DA6BC6"/>
    <w:rsid w:val="00DB180A"/>
    <w:rsid w:val="00DB25EE"/>
    <w:rsid w:val="00DB2CEB"/>
    <w:rsid w:val="00DB6C09"/>
    <w:rsid w:val="00DB6F6E"/>
    <w:rsid w:val="00DC1064"/>
    <w:rsid w:val="00DC12EB"/>
    <w:rsid w:val="00DC23FD"/>
    <w:rsid w:val="00DD064F"/>
    <w:rsid w:val="00DD16FA"/>
    <w:rsid w:val="00DD3CBE"/>
    <w:rsid w:val="00DD5131"/>
    <w:rsid w:val="00DD5F96"/>
    <w:rsid w:val="00DE34CF"/>
    <w:rsid w:val="00DE4EA2"/>
    <w:rsid w:val="00DE6255"/>
    <w:rsid w:val="00DF0185"/>
    <w:rsid w:val="00DF0955"/>
    <w:rsid w:val="00DF0DC3"/>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D6E"/>
    <w:rsid w:val="00E37E43"/>
    <w:rsid w:val="00E41846"/>
    <w:rsid w:val="00E4583D"/>
    <w:rsid w:val="00E466C4"/>
    <w:rsid w:val="00E51E42"/>
    <w:rsid w:val="00E5467D"/>
    <w:rsid w:val="00E54E22"/>
    <w:rsid w:val="00E56202"/>
    <w:rsid w:val="00E565C1"/>
    <w:rsid w:val="00E60D15"/>
    <w:rsid w:val="00E61A4C"/>
    <w:rsid w:val="00E62F66"/>
    <w:rsid w:val="00E671A9"/>
    <w:rsid w:val="00E67A9E"/>
    <w:rsid w:val="00E7002C"/>
    <w:rsid w:val="00E73B42"/>
    <w:rsid w:val="00E75489"/>
    <w:rsid w:val="00E80283"/>
    <w:rsid w:val="00E8057D"/>
    <w:rsid w:val="00E8084B"/>
    <w:rsid w:val="00E830C5"/>
    <w:rsid w:val="00E8342B"/>
    <w:rsid w:val="00E861F9"/>
    <w:rsid w:val="00E93E91"/>
    <w:rsid w:val="00E95AFF"/>
    <w:rsid w:val="00EA13E4"/>
    <w:rsid w:val="00EA1807"/>
    <w:rsid w:val="00EA302E"/>
    <w:rsid w:val="00EA6556"/>
    <w:rsid w:val="00EA7C24"/>
    <w:rsid w:val="00EB0143"/>
    <w:rsid w:val="00EB0835"/>
    <w:rsid w:val="00EB09B7"/>
    <w:rsid w:val="00EB5682"/>
    <w:rsid w:val="00EB62FD"/>
    <w:rsid w:val="00EB664D"/>
    <w:rsid w:val="00EB6B1B"/>
    <w:rsid w:val="00EB7457"/>
    <w:rsid w:val="00EC1F40"/>
    <w:rsid w:val="00EC3CFA"/>
    <w:rsid w:val="00EC3E47"/>
    <w:rsid w:val="00EC4326"/>
    <w:rsid w:val="00ED031D"/>
    <w:rsid w:val="00ED30C9"/>
    <w:rsid w:val="00EE006C"/>
    <w:rsid w:val="00EE49A0"/>
    <w:rsid w:val="00EE5CE8"/>
    <w:rsid w:val="00EE7D7C"/>
    <w:rsid w:val="00EF4109"/>
    <w:rsid w:val="00EF70F1"/>
    <w:rsid w:val="00F00B21"/>
    <w:rsid w:val="00F030CB"/>
    <w:rsid w:val="00F03A0D"/>
    <w:rsid w:val="00F049C4"/>
    <w:rsid w:val="00F04E19"/>
    <w:rsid w:val="00F05016"/>
    <w:rsid w:val="00F0536C"/>
    <w:rsid w:val="00F11D51"/>
    <w:rsid w:val="00F16B0C"/>
    <w:rsid w:val="00F17D86"/>
    <w:rsid w:val="00F21293"/>
    <w:rsid w:val="00F22238"/>
    <w:rsid w:val="00F25D98"/>
    <w:rsid w:val="00F300FB"/>
    <w:rsid w:val="00F30721"/>
    <w:rsid w:val="00F3108A"/>
    <w:rsid w:val="00F33372"/>
    <w:rsid w:val="00F34D16"/>
    <w:rsid w:val="00F35DD7"/>
    <w:rsid w:val="00F368BB"/>
    <w:rsid w:val="00F36E28"/>
    <w:rsid w:val="00F37607"/>
    <w:rsid w:val="00F40674"/>
    <w:rsid w:val="00F4449F"/>
    <w:rsid w:val="00F444E4"/>
    <w:rsid w:val="00F46A55"/>
    <w:rsid w:val="00F47A8D"/>
    <w:rsid w:val="00F47DD4"/>
    <w:rsid w:val="00F50018"/>
    <w:rsid w:val="00F52F77"/>
    <w:rsid w:val="00F5461C"/>
    <w:rsid w:val="00F54BD1"/>
    <w:rsid w:val="00F55C54"/>
    <w:rsid w:val="00F61877"/>
    <w:rsid w:val="00F71046"/>
    <w:rsid w:val="00F71468"/>
    <w:rsid w:val="00F716DB"/>
    <w:rsid w:val="00F717EA"/>
    <w:rsid w:val="00F71C25"/>
    <w:rsid w:val="00F77150"/>
    <w:rsid w:val="00F8015D"/>
    <w:rsid w:val="00F81147"/>
    <w:rsid w:val="00F8277E"/>
    <w:rsid w:val="00F83A24"/>
    <w:rsid w:val="00F83A9D"/>
    <w:rsid w:val="00F83F1A"/>
    <w:rsid w:val="00F86CE8"/>
    <w:rsid w:val="00F9080C"/>
    <w:rsid w:val="00F93310"/>
    <w:rsid w:val="00F946B6"/>
    <w:rsid w:val="00FA14D2"/>
    <w:rsid w:val="00FA2BAA"/>
    <w:rsid w:val="00FA2F59"/>
    <w:rsid w:val="00FA4A68"/>
    <w:rsid w:val="00FA4EC7"/>
    <w:rsid w:val="00FA61CD"/>
    <w:rsid w:val="00FB13C9"/>
    <w:rsid w:val="00FB1E6C"/>
    <w:rsid w:val="00FB6386"/>
    <w:rsid w:val="00FC04BC"/>
    <w:rsid w:val="00FC5B41"/>
    <w:rsid w:val="00FC6FB5"/>
    <w:rsid w:val="00FC73F3"/>
    <w:rsid w:val="00FC7A1F"/>
    <w:rsid w:val="00FD04C0"/>
    <w:rsid w:val="00FD100E"/>
    <w:rsid w:val="00FD278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uiPriority w:val="99"/>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46756907">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325567">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11</Pages>
  <Words>2896</Words>
  <Characters>16513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14</cp:revision>
  <cp:lastPrinted>1900-01-01T08:00:00Z</cp:lastPrinted>
  <dcterms:created xsi:type="dcterms:W3CDTF">2025-08-26T05:02:00Z</dcterms:created>
  <dcterms:modified xsi:type="dcterms:W3CDTF">2025-08-29T06:32:00Z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